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6CA63C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00D1351C">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365FCC" w:rsidRPr="00365FCC">
        <w:rPr>
          <w:rFonts w:ascii="Arial" w:eastAsia="SimSun" w:hAnsi="Arial"/>
          <w:b/>
          <w:bCs/>
          <w:sz w:val="24"/>
          <w:lang w:eastAsia="ja-JP"/>
        </w:rPr>
        <w:t>R4-2306495</w:t>
      </w:r>
    </w:p>
    <w:p w14:paraId="5F26878F" w14:textId="64434D41" w:rsidR="00D52848" w:rsidRPr="000F3A2F" w:rsidRDefault="00D1351C" w:rsidP="00D52848">
      <w:pPr>
        <w:widowControl w:val="0"/>
        <w:tabs>
          <w:tab w:val="right" w:pos="9639"/>
        </w:tabs>
        <w:spacing w:after="0"/>
        <w:rPr>
          <w:rFonts w:ascii="Arial" w:eastAsia="SimSun" w:hAnsi="Arial"/>
          <w:b/>
          <w:sz w:val="24"/>
        </w:rPr>
      </w:pPr>
      <w:r>
        <w:rPr>
          <w:rFonts w:ascii="Arial" w:eastAsia="SimSun" w:hAnsi="Arial"/>
          <w:b/>
          <w:sz w:val="24"/>
        </w:rPr>
        <w:t>E-</w:t>
      </w:r>
      <w:r w:rsidR="00D52848">
        <w:rPr>
          <w:rFonts w:ascii="Arial" w:eastAsia="SimSun" w:hAnsi="Arial"/>
          <w:b/>
          <w:sz w:val="24"/>
        </w:rPr>
        <w:t xml:space="preserve">meeting, </w:t>
      </w:r>
      <w:r>
        <w:rPr>
          <w:rFonts w:ascii="Arial" w:eastAsia="SimSun" w:hAnsi="Arial"/>
          <w:b/>
          <w:sz w:val="24"/>
        </w:rPr>
        <w:t>1</w:t>
      </w:r>
      <w:r w:rsidR="00FF6ADB">
        <w:rPr>
          <w:rFonts w:ascii="Arial" w:eastAsia="SimSun" w:hAnsi="Arial"/>
          <w:b/>
          <w:sz w:val="24"/>
        </w:rPr>
        <w:t xml:space="preserve">7 </w:t>
      </w:r>
      <w:r>
        <w:rPr>
          <w:rFonts w:ascii="Arial" w:eastAsia="SimSun" w:hAnsi="Arial"/>
          <w:b/>
          <w:sz w:val="24"/>
        </w:rPr>
        <w:t>April</w:t>
      </w:r>
      <w:r w:rsidR="00FF6ADB">
        <w:rPr>
          <w:rFonts w:ascii="Arial" w:eastAsia="SimSun" w:hAnsi="Arial"/>
          <w:b/>
          <w:sz w:val="24"/>
        </w:rPr>
        <w:t xml:space="preserve"> </w:t>
      </w:r>
      <w:r w:rsidR="004743AC">
        <w:rPr>
          <w:rFonts w:ascii="Arial" w:eastAsia="SimSun" w:hAnsi="Arial"/>
          <w:b/>
          <w:sz w:val="24"/>
        </w:rPr>
        <w:t xml:space="preserve">– </w:t>
      </w:r>
      <w:r>
        <w:rPr>
          <w:rFonts w:ascii="Arial" w:eastAsia="SimSun" w:hAnsi="Arial"/>
          <w:b/>
          <w:sz w:val="24"/>
        </w:rPr>
        <w:t>26</w:t>
      </w:r>
      <w:r w:rsidR="004743AC">
        <w:rPr>
          <w:rFonts w:ascii="Arial" w:eastAsia="SimSun" w:hAnsi="Arial"/>
          <w:b/>
          <w:sz w:val="24"/>
        </w:rPr>
        <w:t xml:space="preserve"> </w:t>
      </w:r>
      <w:r>
        <w:rPr>
          <w:rFonts w:ascii="Arial" w:eastAsia="SimSun" w:hAnsi="Arial"/>
          <w:b/>
          <w:sz w:val="24"/>
        </w:rPr>
        <w:t>April</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5F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B25"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A4933">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01B7F"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742A50">
              <w:t>3</w:t>
            </w:r>
            <w:r w:rsidR="00D1351C" w:rsidRPr="00D1351C">
              <w:t xml:space="preserve">CA combinations of </w:t>
            </w:r>
            <w:r w:rsidR="00742A50" w:rsidRPr="00742A50">
              <w:t>DC_2A_n71A-n77(2A)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3E3A0E" w:rsidR="001E41F3" w:rsidRDefault="00FA7F06">
            <w:pPr>
              <w:pStyle w:val="CRCoverPage"/>
              <w:spacing w:after="0"/>
              <w:ind w:left="100"/>
              <w:rPr>
                <w:noProof/>
              </w:rPr>
            </w:pPr>
            <w:r>
              <w:t>Nokia</w:t>
            </w:r>
            <w:r w:rsidR="00300F6B">
              <w:t xml:space="preserve">, </w:t>
            </w:r>
            <w:r w:rsidR="00A064D6">
              <w:t>USC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C99A5" w:rsidR="001E41F3" w:rsidRPr="00AA4933" w:rsidRDefault="00742A50">
            <w:pPr>
              <w:pStyle w:val="CRCoverPage"/>
              <w:spacing w:after="0"/>
              <w:ind w:left="100"/>
              <w:rPr>
                <w:noProof/>
                <w:lang w:val="da-DK"/>
              </w:rPr>
            </w:pPr>
            <w:r w:rsidRPr="00AA4933">
              <w:rPr>
                <w:lang w:val="da-DK"/>
              </w:rPr>
              <w:t>DC_R18_xBLTE_2BNR_yDL2UL</w:t>
            </w:r>
          </w:p>
        </w:tc>
        <w:tc>
          <w:tcPr>
            <w:tcW w:w="567" w:type="dxa"/>
            <w:tcBorders>
              <w:left w:val="nil"/>
            </w:tcBorders>
          </w:tcPr>
          <w:p w14:paraId="61A86BCF" w14:textId="77777777" w:rsidR="001E41F3" w:rsidRPr="00AA4933"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C540D" w:rsidR="001E41F3" w:rsidRDefault="00FA7F06">
            <w:pPr>
              <w:pStyle w:val="CRCoverPage"/>
              <w:spacing w:after="0"/>
              <w:ind w:left="100"/>
              <w:rPr>
                <w:noProof/>
              </w:rPr>
            </w:pPr>
            <w:r>
              <w:t>202</w:t>
            </w:r>
            <w:r w:rsidR="00116F40">
              <w:t>3</w:t>
            </w:r>
            <w:r>
              <w:t>-</w:t>
            </w:r>
            <w:r w:rsidR="00AA4933">
              <w:t>04</w:t>
            </w:r>
            <w:r>
              <w:t>-</w:t>
            </w:r>
            <w:r w:rsidR="00AA4933">
              <w:t>1</w:t>
            </w:r>
            <w:r w:rsidR="00BD273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027B5333" w14:textId="02F09128" w:rsidR="001313D5" w:rsidRDefault="005C0DF9" w:rsidP="00704073">
            <w:pPr>
              <w:pStyle w:val="CRCoverPage"/>
              <w:spacing w:after="0"/>
            </w:pPr>
            <w:r>
              <w:t>DC</w:t>
            </w:r>
            <w:r w:rsidR="001313D5" w:rsidRPr="001313D5">
              <w:t>_2A</w:t>
            </w:r>
            <w:r>
              <w:t>_</w:t>
            </w:r>
            <w:r w:rsidR="001313D5" w:rsidRPr="001313D5">
              <w:t>n</w:t>
            </w:r>
            <w:r w:rsidR="00742A50">
              <w:t>71A-n77(2A)</w:t>
            </w:r>
          </w:p>
          <w:p w14:paraId="708AA7DE" w14:textId="131BE343" w:rsidR="00987368" w:rsidRPr="0079723F" w:rsidRDefault="00987368" w:rsidP="00742A5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B76AB" w:rsidR="001E41F3" w:rsidRDefault="00D1351C">
            <w:pPr>
              <w:pStyle w:val="CRCoverPage"/>
              <w:spacing w:after="0"/>
              <w:ind w:left="100"/>
              <w:rPr>
                <w:noProof/>
              </w:rPr>
            </w:pPr>
            <w:r w:rsidRPr="00D1351C">
              <w:rPr>
                <w:b/>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84B889" w14:textId="2825E1FE" w:rsidR="00D1351C" w:rsidRDefault="003F3F60" w:rsidP="0021656D">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987F3AA" w14:textId="77777777" w:rsidR="00742A50" w:rsidRPr="00EF5447" w:rsidRDefault="00742A50" w:rsidP="00742A50">
      <w:pPr>
        <w:pStyle w:val="Heading4"/>
      </w:pPr>
      <w:r w:rsidRPr="00EF5447">
        <w:lastRenderedPageBreak/>
        <w:t>5.5B.4.2</w:t>
      </w:r>
      <w:r w:rsidRPr="00EF5447">
        <w:tab/>
        <w:t>Inter-band EN-DC configurations within FR1 (three bands)</w:t>
      </w:r>
    </w:p>
    <w:p w14:paraId="0F9B75E3" w14:textId="77777777" w:rsidR="00742A50" w:rsidRDefault="00742A50" w:rsidP="00742A50">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71948" w:rsidRPr="0056438D" w14:paraId="702362E5" w14:textId="77777777" w:rsidTr="00193DD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7E58A36" w14:textId="77777777" w:rsidR="00671948" w:rsidRPr="00877CC8" w:rsidRDefault="00671948" w:rsidP="00193DDC">
            <w:pPr>
              <w:keepLines/>
              <w:spacing w:after="0"/>
              <w:jc w:val="center"/>
              <w:rPr>
                <w:rFonts w:ascii="Arial" w:hAnsi="Arial"/>
                <w:b/>
                <w:sz w:val="18"/>
                <w:lang w:eastAsia="fi-FI"/>
              </w:rPr>
            </w:pPr>
            <w:r w:rsidRPr="00877CC8">
              <w:rPr>
                <w:rFonts w:ascii="Arial" w:hAnsi="Arial"/>
                <w:b/>
                <w:sz w:val="18"/>
                <w:lang w:eastAsia="fi-FI"/>
              </w:rPr>
              <w:lastRenderedPageBreak/>
              <w:t>EN-DC</w:t>
            </w:r>
          </w:p>
          <w:p w14:paraId="5BF3F077" w14:textId="77777777" w:rsidR="00671948" w:rsidRPr="00877CC8" w:rsidRDefault="00671948" w:rsidP="00193DDC">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85CDD92" w14:textId="77777777" w:rsidR="00671948" w:rsidRPr="00877CC8" w:rsidRDefault="00671948" w:rsidP="00193DDC">
            <w:pPr>
              <w:keepLines/>
              <w:overflowPunct w:val="0"/>
              <w:autoSpaceDE w:val="0"/>
              <w:autoSpaceDN w:val="0"/>
              <w:adjustRightInd w:val="0"/>
              <w:spacing w:after="0"/>
              <w:jc w:val="center"/>
              <w:textAlignment w:val="baseline"/>
              <w:rPr>
                <w:rFonts w:ascii="Arial" w:hAnsi="Arial"/>
                <w:b/>
                <w:sz w:val="18"/>
                <w:lang w:val="fr-FR" w:eastAsia="fi-FI"/>
              </w:rPr>
            </w:pPr>
            <w:proofErr w:type="spellStart"/>
            <w:r w:rsidRPr="00877CC8">
              <w:rPr>
                <w:rFonts w:ascii="Arial" w:hAnsi="Arial"/>
                <w:b/>
                <w:sz w:val="18"/>
                <w:lang w:val="fr-FR" w:eastAsia="fi-FI"/>
              </w:rPr>
              <w:t>Uplink</w:t>
            </w:r>
            <w:proofErr w:type="spellEnd"/>
            <w:r w:rsidRPr="00877CC8">
              <w:rPr>
                <w:rFonts w:ascii="Arial" w:hAnsi="Arial"/>
                <w:b/>
                <w:sz w:val="18"/>
                <w:lang w:val="fr-FR" w:eastAsia="fi-FI"/>
              </w:rPr>
              <w:t xml:space="preserve"> EN-DC</w:t>
            </w:r>
          </w:p>
          <w:p w14:paraId="5DAD09CC" w14:textId="77777777" w:rsidR="00671948" w:rsidRPr="00877CC8" w:rsidRDefault="00671948" w:rsidP="00193DD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25DB631" w14:textId="77777777" w:rsidR="00671948" w:rsidRPr="00877CC8" w:rsidRDefault="00671948" w:rsidP="00193DDC">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671948" w:rsidRPr="00877CC8" w:rsidDel="00CB00F4" w14:paraId="1E71EF50" w14:textId="77777777" w:rsidTr="00193DDC">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1895D704" w14:textId="77777777" w:rsidR="00671948" w:rsidRPr="008272B5" w:rsidDel="00CB00F4" w:rsidRDefault="00671948" w:rsidP="00193DDC">
            <w:pPr>
              <w:keepLines/>
              <w:spacing w:after="0"/>
              <w:jc w:val="center"/>
              <w:rPr>
                <w:rFonts w:ascii="Arial" w:hAnsi="Arial" w:cs="Arial"/>
                <w:sz w:val="18"/>
                <w:szCs w:val="18"/>
                <w:lang w:eastAsia="fr-FR"/>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766769D" w14:textId="77777777" w:rsidR="00671948" w:rsidRPr="008272B5" w:rsidRDefault="00671948" w:rsidP="00193DDC">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40E14DC9" w14:textId="77777777" w:rsidR="00671948" w:rsidRPr="008272B5" w:rsidDel="00CB00F4" w:rsidRDefault="00671948" w:rsidP="00193DDC">
            <w:pPr>
              <w:keepNext/>
              <w:keepLines/>
              <w:spacing w:after="0"/>
              <w:jc w:val="center"/>
              <w:rPr>
                <w:rFonts w:ascii="Arial" w:hAnsi="Arial" w:cs="Arial"/>
                <w:sz w:val="18"/>
                <w:szCs w:val="18"/>
              </w:rPr>
            </w:pPr>
            <w:r w:rsidRPr="008272B5">
              <w:rPr>
                <w:rFonts w:ascii="Arial" w:hAnsi="Arial" w:cs="Arial"/>
                <w:sz w:val="18"/>
                <w:szCs w:val="18"/>
              </w:rPr>
              <w:t>DC_3A_n1A</w:t>
            </w:r>
          </w:p>
        </w:tc>
      </w:tr>
      <w:tr w:rsidR="00671948" w:rsidRPr="00877CC8" w14:paraId="3BCDACE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69AFE"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A4CE53" w14:textId="77777777" w:rsidR="00671948" w:rsidRPr="00877CC8" w:rsidRDefault="00671948" w:rsidP="00193DD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2B8C2E01"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671948" w:rsidRPr="00877CC8" w14:paraId="3B6F917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F4A99"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348DB543"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DC_1A_n3A</w:t>
            </w:r>
          </w:p>
        </w:tc>
      </w:tr>
      <w:tr w:rsidR="00671948" w:rsidRPr="00877CC8" w14:paraId="733AEC3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CA965"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DC_1A-3A_n5A</w:t>
            </w:r>
          </w:p>
          <w:p w14:paraId="466B6ABF"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1EB002C"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DC_1A_n5A</w:t>
            </w:r>
          </w:p>
          <w:p w14:paraId="4F726935"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DC_3A_n5A</w:t>
            </w:r>
          </w:p>
        </w:tc>
      </w:tr>
      <w:tr w:rsidR="00671948" w:rsidRPr="00877CC8" w14:paraId="079F268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4211E" w14:textId="77777777" w:rsidR="00671948" w:rsidRPr="002A5FB7" w:rsidRDefault="00671948" w:rsidP="00193DDC">
            <w:pPr>
              <w:keepNext/>
              <w:keepLines/>
              <w:spacing w:after="0"/>
              <w:jc w:val="center"/>
              <w:rPr>
                <w:rFonts w:ascii="Arial" w:hAnsi="Arial"/>
                <w:sz w:val="18"/>
              </w:rPr>
            </w:pPr>
            <w:r w:rsidRPr="002A5FB7">
              <w:rPr>
                <w:rFonts w:ascii="Arial" w:hAnsi="Arial"/>
                <w:sz w:val="18"/>
              </w:rPr>
              <w:t>DC_1A-3A_n7A</w:t>
            </w:r>
          </w:p>
          <w:p w14:paraId="05F7458F" w14:textId="77777777" w:rsidR="00671948" w:rsidRPr="002A5FB7" w:rsidRDefault="00671948" w:rsidP="00193DDC">
            <w:pPr>
              <w:keepNext/>
              <w:keepLines/>
              <w:spacing w:after="0"/>
              <w:jc w:val="center"/>
              <w:rPr>
                <w:rFonts w:ascii="Arial" w:hAnsi="Arial"/>
                <w:sz w:val="18"/>
              </w:rPr>
            </w:pPr>
            <w:r w:rsidRPr="002A5FB7">
              <w:rPr>
                <w:rFonts w:ascii="Arial" w:hAnsi="Arial" w:cs="Arial"/>
                <w:sz w:val="18"/>
                <w:szCs w:val="18"/>
                <w:lang w:eastAsia="ja-JP"/>
              </w:rPr>
              <w:t>DC_1A-3A_n7B</w:t>
            </w:r>
          </w:p>
          <w:p w14:paraId="7A342143" w14:textId="77777777" w:rsidR="00671948" w:rsidRPr="002A5FB7" w:rsidRDefault="00671948" w:rsidP="00193DDC">
            <w:pPr>
              <w:keepNext/>
              <w:keepLines/>
              <w:spacing w:after="0"/>
              <w:jc w:val="center"/>
              <w:rPr>
                <w:rFonts w:ascii="Arial" w:hAnsi="Arial"/>
                <w:sz w:val="18"/>
              </w:rPr>
            </w:pPr>
            <w:r w:rsidRPr="002A5FB7">
              <w:rPr>
                <w:rFonts w:ascii="Arial" w:hAnsi="Arial"/>
                <w:sz w:val="18"/>
              </w:rPr>
              <w:t>DC_1A-3C_n7A</w:t>
            </w:r>
          </w:p>
          <w:p w14:paraId="3CED0EE3" w14:textId="77777777" w:rsidR="00671948" w:rsidRPr="00DB3CD3" w:rsidRDefault="00671948" w:rsidP="00193DDC">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D60E491"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DC_1A_n7A</w:t>
            </w:r>
          </w:p>
          <w:p w14:paraId="392D812B"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DC_3A_n7A</w:t>
            </w:r>
          </w:p>
          <w:p w14:paraId="21C11714"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DC_3C_n7A</w:t>
            </w:r>
          </w:p>
        </w:tc>
      </w:tr>
      <w:tr w:rsidR="00671948" w:rsidRPr="00877CC8" w14:paraId="6B0FB7E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678E3" w14:textId="77777777" w:rsidR="00671948" w:rsidRPr="00877CC8" w:rsidRDefault="00671948" w:rsidP="00193DD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AA886DD"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DC_1A_n7A</w:t>
            </w:r>
          </w:p>
          <w:p w14:paraId="3E4AA36D"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DC_3A_n7A</w:t>
            </w:r>
          </w:p>
          <w:p w14:paraId="506C6FF4"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DC_3C_n7A</w:t>
            </w:r>
          </w:p>
        </w:tc>
      </w:tr>
      <w:tr w:rsidR="00671948" w:rsidRPr="00877CC8" w14:paraId="211F5CC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032ED" w14:textId="77777777" w:rsidR="00671948" w:rsidRPr="00877CC8" w:rsidRDefault="00671948" w:rsidP="00193DD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97E8589" w14:textId="77777777" w:rsidR="00671948" w:rsidRPr="00877CC8" w:rsidRDefault="00671948" w:rsidP="00193DD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5D5D800"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DC_1A_n7A</w:t>
            </w:r>
          </w:p>
          <w:p w14:paraId="67CC3BCF"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DC_3A_n7A</w:t>
            </w:r>
          </w:p>
        </w:tc>
      </w:tr>
      <w:tr w:rsidR="00671948" w:rsidRPr="00877CC8" w14:paraId="502408D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7EDD4" w14:textId="77777777" w:rsidR="00671948" w:rsidRPr="005A0B1E" w:rsidRDefault="00671948" w:rsidP="00193DDC">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3BABB130" w14:textId="77777777" w:rsidR="00671948" w:rsidRPr="00877CC8" w:rsidRDefault="00671948" w:rsidP="00193DDC">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4B949BE"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DC_1A_n7A</w:t>
            </w:r>
          </w:p>
          <w:p w14:paraId="134EC68F"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DC_3A_n7A</w:t>
            </w:r>
          </w:p>
        </w:tc>
      </w:tr>
      <w:tr w:rsidR="00671948" w:rsidRPr="00877CC8" w14:paraId="24CFB9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3A5A7" w14:textId="77777777" w:rsidR="00671948" w:rsidRPr="00877CC8" w:rsidRDefault="00671948" w:rsidP="00193DDC">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CA6BC1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38A1EE3"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71948" w:rsidRPr="00A875FE" w14:paraId="65C34B2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14926" w14:textId="77777777" w:rsidR="00671948" w:rsidRDefault="00671948" w:rsidP="00193DDC">
            <w:pPr>
              <w:keepNext/>
              <w:keepLines/>
              <w:spacing w:after="0"/>
              <w:jc w:val="center"/>
              <w:rPr>
                <w:rFonts w:ascii="Arial" w:hAnsi="Arial" w:cs="Arial"/>
                <w:sz w:val="18"/>
                <w:szCs w:val="18"/>
              </w:rPr>
            </w:pPr>
            <w:r w:rsidRPr="00A875FE">
              <w:rPr>
                <w:rFonts w:ascii="Arial" w:hAnsi="Arial" w:cs="Arial"/>
                <w:sz w:val="18"/>
                <w:szCs w:val="18"/>
              </w:rPr>
              <w:t>DC_1A-3A_n26A</w:t>
            </w:r>
          </w:p>
          <w:p w14:paraId="5C600C4C" w14:textId="77777777" w:rsidR="00671948" w:rsidRPr="00A875FE" w:rsidRDefault="00671948" w:rsidP="00193DDC">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BC4A31D" w14:textId="77777777" w:rsidR="00671948" w:rsidRPr="00A875FE" w:rsidRDefault="00671948" w:rsidP="00193DDC">
            <w:pPr>
              <w:pStyle w:val="TAC"/>
              <w:rPr>
                <w:rFonts w:cs="Arial"/>
                <w:szCs w:val="18"/>
                <w:lang w:eastAsia="zh-CN"/>
              </w:rPr>
            </w:pPr>
            <w:r w:rsidRPr="00A875FE">
              <w:rPr>
                <w:rFonts w:cs="Arial"/>
                <w:szCs w:val="18"/>
                <w:lang w:eastAsia="zh-CN"/>
              </w:rPr>
              <w:t>DC_1A_n26A</w:t>
            </w:r>
          </w:p>
          <w:p w14:paraId="71B271C3" w14:textId="77777777" w:rsidR="00671948" w:rsidRPr="00A875FE" w:rsidRDefault="00671948" w:rsidP="00193DD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671948" w:rsidRPr="00877CC8" w14:paraId="22D87E3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65CF4" w14:textId="77777777" w:rsidR="00671948" w:rsidRPr="00877CC8" w:rsidRDefault="00671948" w:rsidP="00193DDC">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2AC8AAF3" w14:textId="77777777" w:rsidR="00671948" w:rsidRPr="00877CC8" w:rsidRDefault="00671948" w:rsidP="00193DDC">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F52E97E"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DC_1A_n28A</w:t>
            </w:r>
          </w:p>
          <w:p w14:paraId="5AD46FF9"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DC_3A_n28A</w:t>
            </w:r>
          </w:p>
        </w:tc>
      </w:tr>
      <w:tr w:rsidR="00671948" w:rsidRPr="00877CC8" w14:paraId="763EE73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E1CBA"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951003C" w14:textId="77777777" w:rsidR="00671948" w:rsidRPr="00877CC8" w:rsidRDefault="00671948" w:rsidP="00193DDC">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382D085"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DC_1A_n28A</w:t>
            </w:r>
          </w:p>
          <w:p w14:paraId="6C86462C"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DC_3A_n28A</w:t>
            </w:r>
          </w:p>
        </w:tc>
      </w:tr>
      <w:tr w:rsidR="00671948" w:rsidRPr="00877CC8" w14:paraId="26A942C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A06AB" w14:textId="77777777" w:rsidR="00671948" w:rsidRPr="00877CC8" w:rsidRDefault="00671948" w:rsidP="00193DDC">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B1EC388"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46402A72" w14:textId="77777777" w:rsidR="00671948" w:rsidRPr="00877CC8" w:rsidRDefault="00671948" w:rsidP="00193DDC">
            <w:pPr>
              <w:keepNext/>
              <w:keepLines/>
              <w:spacing w:after="0"/>
              <w:jc w:val="center"/>
              <w:rPr>
                <w:rFonts w:ascii="Arial" w:hAnsi="Arial"/>
                <w:sz w:val="18"/>
              </w:rPr>
            </w:pPr>
            <w:r w:rsidRPr="00877CC8">
              <w:rPr>
                <w:rFonts w:ascii="Arial" w:eastAsia="Malgun Gothic" w:hAnsi="Arial"/>
                <w:sz w:val="18"/>
                <w:lang w:eastAsia="ko-KR"/>
              </w:rPr>
              <w:t>DC_1A_n28A</w:t>
            </w:r>
          </w:p>
        </w:tc>
      </w:tr>
      <w:tr w:rsidR="00671948" w:rsidRPr="00877CC8" w14:paraId="32EB884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3FE06"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AE5005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DC_1A_n38A</w:t>
            </w:r>
          </w:p>
          <w:p w14:paraId="6E4A4951"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hAnsi="Arial"/>
                <w:sz w:val="18"/>
              </w:rPr>
              <w:t>DC_3A_n38A</w:t>
            </w:r>
          </w:p>
        </w:tc>
      </w:tr>
      <w:tr w:rsidR="00671948" w:rsidRPr="00877CC8" w14:paraId="5412A1E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D7321B"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AA9FF64"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DC_1A_n3A</w:t>
            </w:r>
          </w:p>
          <w:p w14:paraId="56B7610A"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DC_1A_n38A</w:t>
            </w:r>
          </w:p>
        </w:tc>
      </w:tr>
      <w:tr w:rsidR="00671948" w:rsidRPr="00877CC8" w14:paraId="17CC8DF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B3DD7"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AE05027"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2A6FA2FD" w14:textId="77777777" w:rsidR="00671948" w:rsidRPr="00877CC8" w:rsidRDefault="00671948" w:rsidP="00193DDC">
            <w:pPr>
              <w:keepNext/>
              <w:keepLines/>
              <w:spacing w:after="0"/>
              <w:jc w:val="center"/>
              <w:rPr>
                <w:rFonts w:ascii="Arial" w:hAnsi="Arial"/>
                <w:sz w:val="18"/>
              </w:rPr>
            </w:pPr>
            <w:r w:rsidRPr="00877CC8">
              <w:rPr>
                <w:rFonts w:ascii="Arial" w:hAnsi="Arial" w:cs="Arial"/>
                <w:sz w:val="18"/>
                <w:lang w:eastAsia="ja-JP"/>
              </w:rPr>
              <w:t>DC_3A_n40A</w:t>
            </w:r>
          </w:p>
        </w:tc>
      </w:tr>
      <w:tr w:rsidR="00671948" w:rsidRPr="00877CC8" w14:paraId="41A00F6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1BB6"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2429E1B2"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75C4359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0347D598"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5D9DA7E"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671948" w:rsidRPr="00877CC8" w14:paraId="6BCB60B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BEE76"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77EB01"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DC_1A_n3A</w:t>
            </w:r>
          </w:p>
          <w:p w14:paraId="407F397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DC_1A_n41A</w:t>
            </w:r>
          </w:p>
        </w:tc>
      </w:tr>
      <w:tr w:rsidR="00671948" w:rsidRPr="00877CC8" w14:paraId="7C5A009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B37C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DC_1A-3A_n71A</w:t>
            </w:r>
          </w:p>
          <w:p w14:paraId="04A8D18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B79D21F"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B7ED90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671948" w:rsidRPr="00877CC8" w14:paraId="098EAD8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4BF1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lastRenderedPageBreak/>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3B3143E" w14:textId="77777777" w:rsidR="00671948" w:rsidRPr="00877CC8" w:rsidRDefault="00671948" w:rsidP="00193DD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781C6E47"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BF9F3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534CD45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57A8D61"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671948" w:rsidRPr="00877CC8" w14:paraId="05D76A3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43EC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550A3D1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6E73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DC_1A_n77A</w:t>
            </w:r>
          </w:p>
          <w:p w14:paraId="4371CC01"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DC_3A_n77A</w:t>
            </w:r>
          </w:p>
          <w:p w14:paraId="7FAC08B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671948" w:rsidRPr="00877CC8" w14:paraId="527CEDE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18A4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F2B3A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DC_1A_n77A</w:t>
            </w:r>
          </w:p>
          <w:p w14:paraId="3CE258F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671948" w:rsidRPr="00877CC8" w14:paraId="6412B9B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E8FE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32A36F7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42F87E0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6A84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4739E2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287855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71948" w:rsidRPr="00877CC8" w14:paraId="1CC44A6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B5EEC" w14:textId="77777777" w:rsidR="00671948" w:rsidRPr="00877CC8" w:rsidRDefault="00671948" w:rsidP="00193DDC">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B255B7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3325B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C39F75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6D321C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71948" w:rsidRPr="00B251C4" w14:paraId="75BCD3B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6638CA" w14:textId="77777777" w:rsidR="00671948" w:rsidRPr="00B251C4" w:rsidRDefault="00671948" w:rsidP="00193DDC">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9D7726" w14:textId="77777777" w:rsidR="00671948" w:rsidRDefault="00671948" w:rsidP="00193DD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8F0B782" w14:textId="77777777" w:rsidR="00671948" w:rsidRPr="00B251C4" w:rsidRDefault="00671948" w:rsidP="00193DDC">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671948" w:rsidRPr="00877CC8" w14:paraId="4EBFC8D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3C78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59D9BBF0"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110BCDB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CE0A68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622F5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671948" w:rsidRPr="00877CC8" w14:paraId="2ADDB3E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8D9F1"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31DB35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3576D53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671948" w:rsidRPr="00877CC8" w14:paraId="0C9852D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BB5D5" w14:textId="77777777" w:rsidR="00671948" w:rsidRPr="00877CC8" w:rsidRDefault="00671948" w:rsidP="00193DDC">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18B6B17" w14:textId="77777777" w:rsidR="00671948" w:rsidRPr="00877CC8" w:rsidRDefault="00671948" w:rsidP="00193DDC">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671948" w:rsidRPr="00877CC8" w14:paraId="038DBAB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AE8A6C"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01314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9CCDED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671948" w:rsidRPr="00877CC8" w14:paraId="288EB9A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0EBCC"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8A2F1D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E247AF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671948" w:rsidRPr="00877CC8" w14:paraId="14BB5FF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775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7104FF"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1D99F2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671948" w:rsidRPr="00877CC8" w14:paraId="429A18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CE3BD" w14:textId="77777777" w:rsidR="00671948" w:rsidRPr="00877CC8" w:rsidRDefault="00671948" w:rsidP="00193DD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99C12C" w14:textId="77777777" w:rsidR="00671948" w:rsidRPr="00E63A28" w:rsidRDefault="00671948" w:rsidP="00193DD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1E948409" w14:textId="77777777" w:rsidR="00671948" w:rsidRPr="00877CC8" w:rsidRDefault="00671948" w:rsidP="00193DDC">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671948" w:rsidRPr="00877CC8" w14:paraId="32AB7FD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BE74A"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FA4C086"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E7AA8D3"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671948" w:rsidRPr="00877CC8" w14:paraId="008A178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3549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2FE1BCC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145C3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223553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671948" w:rsidRPr="00B251C4" w14:paraId="6592AC6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44A2A" w14:textId="77777777" w:rsidR="00671948" w:rsidRPr="00B251C4" w:rsidRDefault="00671948" w:rsidP="00193DDC">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B8DFDBC" w14:textId="77777777" w:rsidR="00671948" w:rsidRDefault="00671948" w:rsidP="00193DDC">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14BD762" w14:textId="77777777" w:rsidR="00671948" w:rsidRPr="00B251C4" w:rsidRDefault="00671948" w:rsidP="00193DDC">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671948" w:rsidRPr="00B251C4" w14:paraId="2A6F331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C0704" w14:textId="77777777" w:rsidR="00671948" w:rsidRPr="00C732A0" w:rsidRDefault="00671948" w:rsidP="00193DDC">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7D5EF01" w14:textId="77777777" w:rsidR="00671948" w:rsidRDefault="00671948" w:rsidP="00193DDC">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153EEF4E" w14:textId="77777777" w:rsidR="00671948" w:rsidRPr="00C732A0" w:rsidRDefault="00671948" w:rsidP="00193DDC">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671948" w:rsidRPr="00877CC8" w14:paraId="7AC3AE0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6E1B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E0D77A8"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p>
          <w:p w14:paraId="55B4238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DC_5A_n77A</w:t>
            </w:r>
          </w:p>
        </w:tc>
      </w:tr>
      <w:tr w:rsidR="00671948" w:rsidRPr="00877CC8" w14:paraId="34F9A87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F9623F" w14:textId="77777777" w:rsidR="00671948" w:rsidRDefault="00671948" w:rsidP="00193DD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lastRenderedPageBreak/>
              <w:t>DC_1A-5A_n77(2A)</w:t>
            </w:r>
          </w:p>
          <w:p w14:paraId="5D3ADAD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EA1650"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p>
          <w:p w14:paraId="7066DB5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DC_5A_n77A</w:t>
            </w:r>
          </w:p>
        </w:tc>
      </w:tr>
      <w:tr w:rsidR="00671948" w:rsidRPr="00877CC8" w14:paraId="3BD5101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C0D3D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488BCD8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96A0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452CD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71948" w:rsidRPr="00877CC8" w14:paraId="4852A8F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704B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DDC45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C1226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71948" w:rsidRPr="00B251C4" w14:paraId="2D84C17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988EA" w14:textId="77777777" w:rsidR="00671948" w:rsidRPr="00B251C4" w:rsidRDefault="00671948" w:rsidP="00193DDC">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7649C8" w14:textId="77777777" w:rsidR="00671948" w:rsidRDefault="00671948" w:rsidP="00193DD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EF95027" w14:textId="77777777" w:rsidR="00671948" w:rsidRPr="00B251C4" w:rsidRDefault="00671948" w:rsidP="00193DD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671948" w:rsidRPr="00877CC8" w14:paraId="769F9CB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F794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BDD753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9E6643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671948" w:rsidRPr="00877CC8" w14:paraId="06A898F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D348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0E45970"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5347DAF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671948" w:rsidRPr="00877CC8" w14:paraId="0DEF9CA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203FF"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5FF833"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DC_1A_n5A</w:t>
            </w:r>
          </w:p>
          <w:p w14:paraId="79C17698"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671948" w:rsidRPr="00B251C4" w14:paraId="6F1F021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9A130" w14:textId="77777777" w:rsidR="00671948" w:rsidRPr="00B251C4" w:rsidRDefault="00671948" w:rsidP="00193DDC">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5898534" w14:textId="77777777" w:rsidR="00671948" w:rsidRDefault="00671948" w:rsidP="00193DDC">
            <w:pPr>
              <w:keepNext/>
              <w:keepLines/>
              <w:spacing w:after="0"/>
              <w:jc w:val="center"/>
              <w:rPr>
                <w:rFonts w:ascii="Arial" w:hAnsi="Arial" w:cs="Arial"/>
                <w:sz w:val="18"/>
                <w:szCs w:val="18"/>
                <w:vertAlign w:val="superscript"/>
              </w:rPr>
            </w:pPr>
            <w:r>
              <w:rPr>
                <w:rFonts w:ascii="Arial" w:hAnsi="Arial" w:cs="Arial"/>
                <w:sz w:val="18"/>
                <w:szCs w:val="18"/>
              </w:rPr>
              <w:t>DC_1A_n1A</w:t>
            </w:r>
          </w:p>
          <w:p w14:paraId="17C802C5" w14:textId="77777777" w:rsidR="00671948" w:rsidRPr="00B251C4" w:rsidRDefault="00671948" w:rsidP="00193DDC">
            <w:pPr>
              <w:keepNext/>
              <w:keepLines/>
              <w:spacing w:after="0"/>
              <w:jc w:val="center"/>
              <w:rPr>
                <w:rFonts w:ascii="Arial" w:hAnsi="Arial"/>
                <w:sz w:val="18"/>
                <w:lang w:eastAsia="zh-CN"/>
              </w:rPr>
            </w:pPr>
            <w:r>
              <w:rPr>
                <w:rFonts w:ascii="Arial" w:hAnsi="Arial" w:cs="Arial"/>
                <w:sz w:val="18"/>
                <w:szCs w:val="18"/>
              </w:rPr>
              <w:t>DC_7A_n1A</w:t>
            </w:r>
          </w:p>
        </w:tc>
      </w:tr>
      <w:tr w:rsidR="00671948" w:rsidRPr="00877CC8" w14:paraId="5DF46AB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084AD"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DC_1A-7A_n3A</w:t>
            </w:r>
          </w:p>
          <w:p w14:paraId="100EA39D"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CA76B7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DC_1A_n3A</w:t>
            </w:r>
          </w:p>
          <w:p w14:paraId="5DD1AABC"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DC_7A_n3A</w:t>
            </w:r>
          </w:p>
          <w:p w14:paraId="4F8FE296"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DC_7C_n3A</w:t>
            </w:r>
          </w:p>
        </w:tc>
      </w:tr>
      <w:tr w:rsidR="00671948" w:rsidRPr="00877CC8" w14:paraId="6C9EB70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F8AC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DC_1A-7A_n5A</w:t>
            </w:r>
          </w:p>
          <w:p w14:paraId="5D6B13DC"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FE5C186"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DC_1A_n5A</w:t>
            </w:r>
          </w:p>
          <w:p w14:paraId="5C3E3361"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DC_7A_n5A</w:t>
            </w:r>
          </w:p>
          <w:p w14:paraId="5945FA43"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671948" w:rsidRPr="00877CC8" w14:paraId="0D23373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F72F6"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A4A19D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DC_1A_n7A</w:t>
            </w:r>
          </w:p>
          <w:p w14:paraId="67CF0C99"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71948" w:rsidRPr="00877CC8" w14:paraId="16A2C74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995C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9C34BCE"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DC_1A_n7A</w:t>
            </w:r>
          </w:p>
          <w:p w14:paraId="3440023E"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671948" w:rsidRPr="00B251C4" w14:paraId="2FEABD0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40F49" w14:textId="77777777" w:rsidR="00671948" w:rsidRPr="00B251C4" w:rsidRDefault="00671948" w:rsidP="00193DDC">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58B6691" w14:textId="77777777" w:rsidR="00671948" w:rsidRPr="00B251C4" w:rsidRDefault="00671948" w:rsidP="00193DDC">
            <w:pPr>
              <w:keepNext/>
              <w:keepLines/>
              <w:spacing w:after="0"/>
              <w:jc w:val="center"/>
              <w:rPr>
                <w:rFonts w:ascii="Arial" w:hAnsi="Arial"/>
                <w:sz w:val="18"/>
                <w:lang w:eastAsia="fi-FI"/>
              </w:rPr>
            </w:pPr>
            <w:r w:rsidRPr="004455E9">
              <w:rPr>
                <w:rFonts w:ascii="Arial" w:hAnsi="Arial"/>
                <w:sz w:val="18"/>
                <w:lang w:eastAsia="ja-JP"/>
              </w:rPr>
              <w:t>DC_1A_n7A</w:t>
            </w:r>
          </w:p>
        </w:tc>
      </w:tr>
      <w:tr w:rsidR="00671948" w:rsidRPr="00877CC8" w14:paraId="432FE91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305D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00E407D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70C6FF5"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71948" w:rsidRPr="00B251C4" w14:paraId="2EB00CE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0DE98E" w14:textId="77777777" w:rsidR="00671948" w:rsidRPr="00B251C4" w:rsidRDefault="00671948" w:rsidP="00193DD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C5AA07" w14:textId="77777777" w:rsidR="00671948" w:rsidRDefault="00671948" w:rsidP="00193DD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A18A649" w14:textId="77777777" w:rsidR="00671948" w:rsidRPr="00B251C4" w:rsidRDefault="00671948" w:rsidP="00193DDC">
            <w:pPr>
              <w:keepNext/>
              <w:keepLines/>
              <w:spacing w:after="0"/>
              <w:jc w:val="center"/>
              <w:rPr>
                <w:rFonts w:ascii="Arial" w:hAnsi="Arial"/>
                <w:sz w:val="18"/>
                <w:lang w:eastAsia="fi-FI"/>
              </w:rPr>
            </w:pPr>
            <w:r>
              <w:rPr>
                <w:rFonts w:ascii="Arial" w:hAnsi="Arial" w:cs="Arial"/>
                <w:sz w:val="18"/>
                <w:szCs w:val="18"/>
              </w:rPr>
              <w:t>DC_7A_n20A</w:t>
            </w:r>
          </w:p>
        </w:tc>
      </w:tr>
      <w:tr w:rsidR="00671948" w:rsidRPr="00A875FE" w14:paraId="7B447E5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B86E2" w14:textId="77777777" w:rsidR="00671948" w:rsidRPr="00A875FE" w:rsidRDefault="00671948" w:rsidP="00193DDC">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0A24FD7" w14:textId="77777777" w:rsidR="00671948" w:rsidRPr="00A875FE" w:rsidRDefault="00671948" w:rsidP="00193DDC">
            <w:pPr>
              <w:pStyle w:val="TAC"/>
              <w:rPr>
                <w:rFonts w:cs="Arial"/>
                <w:szCs w:val="18"/>
                <w:lang w:eastAsia="zh-CN"/>
              </w:rPr>
            </w:pPr>
            <w:r w:rsidRPr="00A875FE">
              <w:rPr>
                <w:rFonts w:cs="Arial"/>
                <w:szCs w:val="18"/>
                <w:lang w:eastAsia="zh-CN"/>
              </w:rPr>
              <w:t>DC_1A_n26A</w:t>
            </w:r>
          </w:p>
          <w:p w14:paraId="3DDDA660" w14:textId="77777777" w:rsidR="00671948" w:rsidRPr="00A875FE" w:rsidRDefault="00671948" w:rsidP="00193DDC">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671948" w:rsidRPr="00647B68" w14:paraId="6A73F50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0157F" w14:textId="77777777" w:rsidR="00671948" w:rsidRPr="00647B68" w:rsidRDefault="00671948" w:rsidP="00193DDC">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73551AC" w14:textId="77777777" w:rsidR="00671948" w:rsidRPr="00647B68" w:rsidRDefault="00671948" w:rsidP="00193DDC">
            <w:pPr>
              <w:pStyle w:val="TAC"/>
              <w:rPr>
                <w:rFonts w:cs="Arial"/>
                <w:szCs w:val="18"/>
                <w:lang w:eastAsia="zh-CN"/>
              </w:rPr>
            </w:pPr>
            <w:r w:rsidRPr="00647B68">
              <w:rPr>
                <w:rFonts w:cs="Arial"/>
                <w:szCs w:val="18"/>
                <w:lang w:eastAsia="zh-CN"/>
              </w:rPr>
              <w:t>DC_1A_n26A</w:t>
            </w:r>
          </w:p>
          <w:p w14:paraId="138B1797" w14:textId="77777777" w:rsidR="00671948" w:rsidRPr="00647B68" w:rsidRDefault="00671948" w:rsidP="00193DDC">
            <w:pPr>
              <w:pStyle w:val="TAC"/>
              <w:rPr>
                <w:rFonts w:cs="Arial"/>
                <w:szCs w:val="18"/>
                <w:lang w:eastAsia="zh-CN"/>
              </w:rPr>
            </w:pPr>
            <w:r w:rsidRPr="00647B68">
              <w:rPr>
                <w:rFonts w:cs="Arial"/>
                <w:szCs w:val="18"/>
                <w:lang w:eastAsia="zh-CN"/>
              </w:rPr>
              <w:t>DC_7A_n26A</w:t>
            </w:r>
          </w:p>
          <w:p w14:paraId="5A14C91B" w14:textId="77777777" w:rsidR="00671948" w:rsidRPr="00647B68" w:rsidRDefault="00671948" w:rsidP="00193DDC">
            <w:pPr>
              <w:pStyle w:val="TAC"/>
              <w:rPr>
                <w:rFonts w:cs="Arial"/>
                <w:szCs w:val="18"/>
                <w:lang w:eastAsia="zh-CN"/>
              </w:rPr>
            </w:pPr>
            <w:r w:rsidRPr="00647B68">
              <w:rPr>
                <w:rFonts w:cs="Arial"/>
                <w:szCs w:val="18"/>
                <w:lang w:eastAsia="zh-CN"/>
              </w:rPr>
              <w:t>DC_7C_n26A</w:t>
            </w:r>
          </w:p>
        </w:tc>
      </w:tr>
      <w:tr w:rsidR="00671948" w:rsidRPr="00877CC8" w14:paraId="4453E7B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D41F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2F29D60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040D0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D749A8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D586CD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rPr>
              <w:t>DC_7C_n28A</w:t>
            </w:r>
          </w:p>
        </w:tc>
      </w:tr>
      <w:tr w:rsidR="00671948" w:rsidRPr="00877CC8" w14:paraId="6E151C2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E3F0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0BF616E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AD8E6A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671948" w:rsidRPr="00B251C4" w14:paraId="5A53AC3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63107" w14:textId="77777777" w:rsidR="00671948" w:rsidRPr="00B251C4" w:rsidRDefault="00671948" w:rsidP="00193DDC">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BF3B52F" w14:textId="77777777" w:rsidR="00671948" w:rsidRPr="0091131C" w:rsidRDefault="00671948" w:rsidP="00193DDC">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3F7A852C" w14:textId="77777777" w:rsidR="00671948" w:rsidRPr="00B251C4" w:rsidRDefault="00671948" w:rsidP="00193DDC">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671948" w:rsidRPr="00877CC8" w14:paraId="4C3B30A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1D16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BCA608F"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DC_1A_n40A</w:t>
            </w:r>
          </w:p>
          <w:p w14:paraId="1DE7447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DC_7A_n40A</w:t>
            </w:r>
          </w:p>
        </w:tc>
      </w:tr>
      <w:tr w:rsidR="00671948" w:rsidRPr="00877CC8" w14:paraId="011FEAE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71858" w14:textId="77777777" w:rsidR="00671948" w:rsidRPr="00877CC8" w:rsidRDefault="00671948" w:rsidP="00193DDC">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1FDA3FD"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p>
          <w:p w14:paraId="4A88E758"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DC_7A_n77A</w:t>
            </w:r>
          </w:p>
        </w:tc>
      </w:tr>
      <w:tr w:rsidR="00671948" w:rsidRPr="00877CC8" w14:paraId="66C6664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40BF1" w14:textId="77777777" w:rsidR="00671948" w:rsidRDefault="00671948" w:rsidP="00193DD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4CAFCD6" w14:textId="77777777" w:rsidR="00671948" w:rsidRPr="00877CC8" w:rsidRDefault="00671948" w:rsidP="00193DDC">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526C58"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p>
          <w:p w14:paraId="67133433"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DC_7A_n77A</w:t>
            </w:r>
          </w:p>
        </w:tc>
      </w:tr>
      <w:tr w:rsidR="00671948" w:rsidRPr="00877CC8" w14:paraId="7D4A2E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DFB18" w14:textId="77777777" w:rsidR="00671948" w:rsidRPr="00877CC8" w:rsidRDefault="00671948" w:rsidP="00193DD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EA6B0FF"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p>
          <w:p w14:paraId="7BE0E1FA"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DC_7A_n77A</w:t>
            </w:r>
          </w:p>
        </w:tc>
      </w:tr>
      <w:tr w:rsidR="00671948" w:rsidRPr="00877CC8" w14:paraId="6880DCF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BA53D" w14:textId="77777777" w:rsidR="00671948" w:rsidRDefault="00671948" w:rsidP="00193DD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682EEB67" w14:textId="77777777" w:rsidR="00671948" w:rsidRPr="00877CC8" w:rsidRDefault="00671948" w:rsidP="00193DDC">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09AAE1"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p>
          <w:p w14:paraId="6CED591F"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DC_7A_n77A</w:t>
            </w:r>
          </w:p>
        </w:tc>
      </w:tr>
      <w:tr w:rsidR="00671948" w:rsidRPr="00877CC8" w14:paraId="7CB686E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8EBE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156FF642" w14:textId="77777777" w:rsidR="00671948" w:rsidRPr="00877CC8" w:rsidRDefault="00671948" w:rsidP="00193DDC">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034711E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8783A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D3176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35CAE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71948" w:rsidRPr="00877CC8" w14:paraId="6C22379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2AE6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1CA695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7C4A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F7F6F9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6E8CD8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671948" w:rsidRPr="00B251C4" w14:paraId="5869DED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BA3D9" w14:textId="77777777" w:rsidR="00671948" w:rsidRPr="00B251C4" w:rsidRDefault="00671948" w:rsidP="00193DDC">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89AFBE" w14:textId="77777777" w:rsidR="00671948" w:rsidRDefault="00671948" w:rsidP="00193DD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1280C39" w14:textId="77777777" w:rsidR="00671948" w:rsidRPr="00B251C4" w:rsidRDefault="00671948" w:rsidP="00193DD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71948" w:rsidRPr="00877CC8" w14:paraId="487995F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5D84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F9732A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7DF05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71948" w:rsidRPr="00877CC8" w14:paraId="6D98BD0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A06B4" w14:textId="77777777" w:rsidR="00671948" w:rsidRPr="00877CC8" w:rsidRDefault="00671948" w:rsidP="00193DD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1360248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65E95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B5A57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71948" w:rsidRPr="00877CC8" w14:paraId="31B2235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8EC1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0A5344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CD4259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671948" w:rsidRPr="00B251C4" w14:paraId="7371C07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27728" w14:textId="77777777" w:rsidR="00671948" w:rsidRPr="00B251C4" w:rsidRDefault="00671948" w:rsidP="00193DDC">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BA1F5FF" w14:textId="77777777" w:rsidR="00671948" w:rsidRDefault="00671948" w:rsidP="00193DD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F6727E1" w14:textId="77777777" w:rsidR="00671948" w:rsidRPr="00B251C4" w:rsidRDefault="00671948" w:rsidP="00193DD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671948" w:rsidRPr="00877CC8" w14:paraId="2E63BB6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1C4B6" w14:textId="77777777" w:rsidR="00671948" w:rsidRPr="00877CC8" w:rsidRDefault="00671948" w:rsidP="00193DDC">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F14638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7C3B94D9"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14CA427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671948" w:rsidRPr="00877CC8" w14:paraId="3ADC05F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9036F" w14:textId="77777777" w:rsidR="00671948" w:rsidRPr="00877CC8" w:rsidRDefault="00671948" w:rsidP="00193DDC">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1A588D3"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67ED5C7"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671948" w:rsidRPr="00877CC8" w14:paraId="2032F20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CAF7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E434111"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DC_1A_n3A</w:t>
            </w:r>
          </w:p>
          <w:p w14:paraId="1523F9C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DC_8A_n3A</w:t>
            </w:r>
          </w:p>
        </w:tc>
      </w:tr>
      <w:tr w:rsidR="00671948" w:rsidRPr="00B251C4" w14:paraId="297F8A3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BFE76" w14:textId="77777777" w:rsidR="00671948" w:rsidRPr="00B251C4" w:rsidRDefault="00671948" w:rsidP="00193DDC">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78DDE1BC" w14:textId="77777777" w:rsidR="00671948" w:rsidRPr="001C3545" w:rsidRDefault="00671948" w:rsidP="00193DDC">
            <w:pPr>
              <w:pStyle w:val="TAC"/>
            </w:pPr>
            <w:r w:rsidRPr="006B1ACD">
              <w:t>DC_8A_n7A</w:t>
            </w:r>
            <w:r w:rsidRPr="001C3545">
              <w:t xml:space="preserve"> </w:t>
            </w:r>
          </w:p>
          <w:p w14:paraId="7329E693" w14:textId="77777777" w:rsidR="00671948" w:rsidRPr="00B251C4" w:rsidRDefault="00671948" w:rsidP="00193DDC">
            <w:pPr>
              <w:keepNext/>
              <w:keepLines/>
              <w:spacing w:after="0"/>
              <w:jc w:val="center"/>
              <w:rPr>
                <w:rFonts w:ascii="Arial" w:hAnsi="Arial"/>
                <w:sz w:val="18"/>
              </w:rPr>
            </w:pPr>
            <w:r w:rsidRPr="001C3545">
              <w:rPr>
                <w:rFonts w:ascii="Arial" w:hAnsi="Arial"/>
                <w:sz w:val="18"/>
              </w:rPr>
              <w:t>DC_1A_n7A</w:t>
            </w:r>
          </w:p>
        </w:tc>
      </w:tr>
      <w:tr w:rsidR="00671948" w:rsidRPr="006B1ACD" w14:paraId="735B3F5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E640B7" w14:textId="77777777" w:rsidR="00671948" w:rsidRPr="001C3545" w:rsidRDefault="00671948" w:rsidP="00193DD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4D7310" w14:textId="77777777" w:rsidR="00671948" w:rsidRDefault="00671948" w:rsidP="00193DD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E440AB2" w14:textId="77777777" w:rsidR="00671948" w:rsidRPr="006B1ACD" w:rsidRDefault="00671948" w:rsidP="00193DDC">
            <w:pPr>
              <w:pStyle w:val="TAC"/>
            </w:pPr>
            <w:r>
              <w:rPr>
                <w:rFonts w:cs="Arial"/>
                <w:szCs w:val="18"/>
              </w:rPr>
              <w:t>DC_8A_n20A</w:t>
            </w:r>
          </w:p>
        </w:tc>
      </w:tr>
      <w:tr w:rsidR="00671948" w:rsidRPr="00877CC8" w14:paraId="3793487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A671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471BFE3"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DC_1A_n28A</w:t>
            </w:r>
          </w:p>
          <w:p w14:paraId="2ADB3BD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DC_8A_n28A</w:t>
            </w:r>
          </w:p>
        </w:tc>
      </w:tr>
      <w:tr w:rsidR="00671948" w:rsidRPr="00877CC8" w14:paraId="1A279E0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F3719" w14:textId="77777777" w:rsidR="00671948" w:rsidRPr="00877CC8" w:rsidRDefault="00671948" w:rsidP="00193DDC">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02019353"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DC_1A_n40A</w:t>
            </w:r>
          </w:p>
          <w:p w14:paraId="117D977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DC_8A_n40A</w:t>
            </w:r>
          </w:p>
        </w:tc>
      </w:tr>
      <w:tr w:rsidR="00671948" w:rsidRPr="00877CC8" w14:paraId="2BAA270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71496" w14:textId="77777777" w:rsidR="00671948" w:rsidRPr="00877CC8" w:rsidRDefault="00671948" w:rsidP="00193DDC">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80DC3B7"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DC_1A_n8A</w:t>
            </w:r>
          </w:p>
          <w:p w14:paraId="531A1BD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DC_1A_n40A</w:t>
            </w:r>
          </w:p>
        </w:tc>
      </w:tr>
      <w:tr w:rsidR="00671948" w:rsidRPr="00877CC8" w14:paraId="11D017C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8D672" w14:textId="77777777" w:rsidR="00671948" w:rsidRPr="00877CC8" w:rsidRDefault="00671948" w:rsidP="00193DDC">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379A26"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p>
          <w:p w14:paraId="7921694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DC_8A_n77A</w:t>
            </w:r>
          </w:p>
        </w:tc>
      </w:tr>
      <w:tr w:rsidR="00671948" w:rsidRPr="00877CC8" w14:paraId="7EBFBC5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D8250"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D206A"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DC_1A_n77A</w:t>
            </w:r>
          </w:p>
          <w:p w14:paraId="4F0144F8"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DC_8A_n77A</w:t>
            </w:r>
          </w:p>
        </w:tc>
      </w:tr>
      <w:tr w:rsidR="00671948" w:rsidRPr="00877CC8" w14:paraId="663C7CF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9B5DE"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DC_1A_n8A-n77A</w:t>
            </w:r>
          </w:p>
          <w:p w14:paraId="35B2D227" w14:textId="77777777" w:rsidR="00671948" w:rsidRPr="00877CC8" w:rsidRDefault="00671948" w:rsidP="00193DD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834E71B"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DC_1A_n8A</w:t>
            </w:r>
          </w:p>
          <w:p w14:paraId="1092AE7C"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p>
        </w:tc>
      </w:tr>
      <w:tr w:rsidR="00671948" w:rsidRPr="00B251C4" w14:paraId="072DD95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24F11" w14:textId="77777777" w:rsidR="00671948" w:rsidRPr="00B251C4" w:rsidRDefault="00671948" w:rsidP="00193DDC">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CF02262" w14:textId="77777777" w:rsidR="00671948" w:rsidRDefault="00671948" w:rsidP="00193DDC">
            <w:pPr>
              <w:keepNext/>
              <w:keepLines/>
              <w:spacing w:after="0"/>
              <w:jc w:val="center"/>
              <w:rPr>
                <w:rFonts w:ascii="Arial" w:hAnsi="Arial"/>
                <w:sz w:val="18"/>
              </w:rPr>
            </w:pPr>
            <w:r>
              <w:rPr>
                <w:rFonts w:ascii="Arial" w:hAnsi="Arial"/>
                <w:sz w:val="18"/>
              </w:rPr>
              <w:t>DC_1A_n8A</w:t>
            </w:r>
          </w:p>
          <w:p w14:paraId="6363CFF5" w14:textId="77777777" w:rsidR="00671948" w:rsidRPr="00B251C4" w:rsidRDefault="00671948" w:rsidP="00193DDC">
            <w:pPr>
              <w:keepNext/>
              <w:keepLines/>
              <w:spacing w:after="0"/>
              <w:jc w:val="center"/>
              <w:rPr>
                <w:rFonts w:ascii="Arial" w:hAnsi="Arial"/>
                <w:sz w:val="18"/>
              </w:rPr>
            </w:pPr>
            <w:r>
              <w:rPr>
                <w:rFonts w:ascii="Arial" w:hAnsi="Arial"/>
                <w:sz w:val="18"/>
              </w:rPr>
              <w:t>DC_1A_n77A</w:t>
            </w:r>
          </w:p>
        </w:tc>
      </w:tr>
      <w:tr w:rsidR="00671948" w:rsidRPr="00877CC8" w14:paraId="7BCE8CF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F8020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9728017"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p>
          <w:p w14:paraId="78A8B90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DC_8A_n77A</w:t>
            </w:r>
          </w:p>
        </w:tc>
      </w:tr>
      <w:tr w:rsidR="00671948" w:rsidRPr="00877CC8" w14:paraId="122DD98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1E646" w14:textId="77777777" w:rsidR="00671948" w:rsidRPr="00877CC8" w:rsidRDefault="00671948" w:rsidP="00193DD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EBD47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74376B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671948" w:rsidRPr="00877CC8" w14:paraId="14D5598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F708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8CCC5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8956D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671948" w:rsidRPr="00877CC8" w14:paraId="6D50A07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8B80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8EDE3"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DC_1A_n8A</w:t>
            </w:r>
          </w:p>
          <w:p w14:paraId="476AF54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DC_1A_n78A</w:t>
            </w:r>
          </w:p>
        </w:tc>
      </w:tr>
      <w:tr w:rsidR="00671948" w:rsidRPr="00877CC8" w14:paraId="27C7F5A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A241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B68ACC"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DC_1A_n79A</w:t>
            </w:r>
          </w:p>
          <w:p w14:paraId="25F7A02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DC_8A_n79A</w:t>
            </w:r>
          </w:p>
        </w:tc>
      </w:tr>
      <w:tr w:rsidR="00671948" w:rsidRPr="00877CC8" w14:paraId="444603F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8AAD7"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C2ECE66"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DC_1A_n3A</w:t>
            </w:r>
          </w:p>
          <w:p w14:paraId="0AB10629"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DC_11A_n3A</w:t>
            </w:r>
          </w:p>
        </w:tc>
      </w:tr>
      <w:tr w:rsidR="00671948" w:rsidRPr="00877CC8" w14:paraId="1954CF7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3405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69773F6"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DC_1A_n28A</w:t>
            </w:r>
          </w:p>
          <w:p w14:paraId="2B488CF8"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DC_11A_n28A</w:t>
            </w:r>
          </w:p>
        </w:tc>
      </w:tr>
      <w:tr w:rsidR="00671948" w:rsidRPr="00877CC8" w14:paraId="1FDF34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741F2" w14:textId="77777777" w:rsidR="00671948" w:rsidRPr="00877CC8" w:rsidRDefault="00671948" w:rsidP="00193DDC">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99D294" w14:textId="77777777" w:rsidR="00671948" w:rsidRPr="00877CC8" w:rsidRDefault="00671948" w:rsidP="00193DDC">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143066AA" w14:textId="77777777" w:rsidR="00671948" w:rsidRPr="00877CC8" w:rsidRDefault="00671948" w:rsidP="00193DDC">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671948" w:rsidRPr="00877CC8" w14:paraId="549EC63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349D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64F49B"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p>
          <w:p w14:paraId="5C08B1E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DC_11A_n77A</w:t>
            </w:r>
          </w:p>
        </w:tc>
      </w:tr>
      <w:tr w:rsidR="00671948" w:rsidRPr="00877CC8" w14:paraId="4F56A6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6DBC8"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A8383"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DC_1A_n77A</w:t>
            </w:r>
          </w:p>
          <w:p w14:paraId="47241C18"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DC_11A_n77A</w:t>
            </w:r>
          </w:p>
        </w:tc>
      </w:tr>
      <w:tr w:rsidR="00671948" w:rsidRPr="00877CC8" w14:paraId="279583C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F9723"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65F1E7"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DC_1A_n77A</w:t>
            </w:r>
          </w:p>
          <w:p w14:paraId="63FE231A"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DC_11A_n77A</w:t>
            </w:r>
          </w:p>
        </w:tc>
      </w:tr>
      <w:tr w:rsidR="00671948" w:rsidRPr="00877CC8" w14:paraId="02A8ADB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D08E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7BC58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DC_1A_n78A</w:t>
            </w:r>
          </w:p>
          <w:p w14:paraId="1C54F78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DC_11A_n78A</w:t>
            </w:r>
          </w:p>
        </w:tc>
      </w:tr>
      <w:tr w:rsidR="00671948" w:rsidRPr="00877CC8" w14:paraId="09FCCC3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D1DC0"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0B012E"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DC_1A_n78A</w:t>
            </w:r>
          </w:p>
          <w:p w14:paraId="5539158E"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DC_11A_n78A</w:t>
            </w:r>
          </w:p>
        </w:tc>
      </w:tr>
      <w:tr w:rsidR="00671948" w:rsidRPr="00877CC8" w14:paraId="1A571A0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43054" w14:textId="77777777" w:rsidR="00671948" w:rsidRPr="00877CC8" w:rsidRDefault="00671948" w:rsidP="00193DDC">
            <w:pPr>
              <w:keepNext/>
              <w:keepLines/>
              <w:spacing w:after="0"/>
              <w:jc w:val="center"/>
              <w:rPr>
                <w:rFonts w:ascii="Arial" w:hAnsi="Arial"/>
                <w:sz w:val="18"/>
              </w:rPr>
            </w:pPr>
            <w:r w:rsidRPr="00877CC8">
              <w:rPr>
                <w:rFonts w:ascii="Arial" w:hAnsi="Arial" w:hint="eastAsia"/>
                <w:sz w:val="18"/>
              </w:rPr>
              <w:lastRenderedPageBreak/>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2EDD21" w14:textId="77777777" w:rsidR="00671948" w:rsidRPr="00877CC8" w:rsidRDefault="00671948" w:rsidP="00193DD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BE63A4C" w14:textId="77777777" w:rsidR="00671948" w:rsidRPr="00877CC8" w:rsidRDefault="00671948" w:rsidP="00193DD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671948" w:rsidRPr="00877CC8" w14:paraId="3C7B9A7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E3CA9"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DB9E91F"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DC_1A_n3A</w:t>
            </w:r>
          </w:p>
          <w:p w14:paraId="40314046"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DC_18A_n3A</w:t>
            </w:r>
          </w:p>
        </w:tc>
      </w:tr>
      <w:tr w:rsidR="00671948" w:rsidRPr="00877CC8" w14:paraId="5B3BBDE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29E2D"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CDB0C59"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DC_1A_n28A</w:t>
            </w:r>
          </w:p>
          <w:p w14:paraId="0A7590AC"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DC_18A_n28A</w:t>
            </w:r>
          </w:p>
        </w:tc>
      </w:tr>
      <w:tr w:rsidR="00671948" w:rsidRPr="00877CC8" w14:paraId="48FEB82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0E8DD"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E2224A0"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DC_1A_n41A</w:t>
            </w:r>
          </w:p>
          <w:p w14:paraId="3EE3ECC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DC_18A_n41A</w:t>
            </w:r>
          </w:p>
        </w:tc>
      </w:tr>
      <w:tr w:rsidR="00671948" w:rsidRPr="00877CC8" w14:paraId="6F25D2A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EA81C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82C86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54EE7F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671948" w:rsidRPr="00877CC8" w14:paraId="10D0690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06968" w14:textId="77777777" w:rsidR="00671948" w:rsidRPr="00877CC8" w:rsidRDefault="00671948" w:rsidP="00193DDC">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A8689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8C0357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671948" w:rsidRPr="00877CC8" w14:paraId="08FC60F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59237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B2F08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C2A33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671948" w:rsidRPr="00877CC8" w14:paraId="3152BD7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040AA" w14:textId="77777777" w:rsidR="00671948" w:rsidRPr="00877CC8" w:rsidRDefault="00671948" w:rsidP="00193DDC">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5D934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DE8A6C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671948" w:rsidRPr="00877CC8" w14:paraId="540CC19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A64C7"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139002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2C6EA0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671948" w:rsidRPr="00877CC8" w14:paraId="044885B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CC5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042DF85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C765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775FBC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671948" w:rsidRPr="00877CC8" w14:paraId="144CE2B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E8C8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3A2091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A43562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671948" w:rsidRPr="00877CC8" w14:paraId="3D823C5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3854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03D41C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1207B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3C0261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671948" w:rsidRPr="00877CC8" w14:paraId="0DD56FC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286D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10CA64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D53AB0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671948" w:rsidRPr="00877CC8" w14:paraId="43FDDF3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E1AB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13C35D6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4305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751F11E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671948" w:rsidRPr="00B251C4" w14:paraId="03EB4E6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A4D1F" w14:textId="77777777" w:rsidR="00671948" w:rsidRPr="00B251C4" w:rsidRDefault="00671948" w:rsidP="00193DDC">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21DAB46" w14:textId="77777777" w:rsidR="00671948" w:rsidRPr="00224186" w:rsidRDefault="00671948" w:rsidP="00193DDC">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74096EF" w14:textId="77777777" w:rsidR="00671948" w:rsidRPr="00B251C4" w:rsidRDefault="00671948" w:rsidP="00193DDC">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671948" w:rsidRPr="00877CC8" w14:paraId="69FAD66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C9252"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DC_1A-20A_n3A</w:t>
            </w:r>
          </w:p>
          <w:p w14:paraId="49F6551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A2C2729"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DC_1A_n3A</w:t>
            </w:r>
          </w:p>
          <w:p w14:paraId="5AE6F96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671948" w:rsidRPr="00877CC8" w14:paraId="7825156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F5201"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1BF9D97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DC_1A_n7A</w:t>
            </w:r>
          </w:p>
          <w:p w14:paraId="5B19642E"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671948" w:rsidRPr="00877CC8" w14:paraId="6D0F26D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2B7FB"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048EE6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8EFA81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671948" w:rsidRPr="00877CC8" w14:paraId="44D96C4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1AA5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D01793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C932AA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671948" w:rsidRPr="00877CC8" w14:paraId="7F0147C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B4DB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68207C2"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DC_1A_n38A</w:t>
            </w:r>
          </w:p>
          <w:p w14:paraId="4570448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671948" w:rsidRPr="00877CC8" w14:paraId="179BFE4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B969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63D6EC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2DCFCA9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671948" w:rsidRPr="00877CC8" w14:paraId="14AB13E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63066" w14:textId="77777777" w:rsidR="00671948" w:rsidRDefault="00671948" w:rsidP="00193DD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0F2B8DA7" w14:textId="77777777" w:rsidR="00671948" w:rsidRPr="00877CC8" w:rsidRDefault="00671948" w:rsidP="00193DDC">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E5F5E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517FF5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71948" w:rsidRPr="00877CC8" w14:paraId="240EB39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267AD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42D38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BAE5C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671948" w:rsidRPr="00877CC8" w14:paraId="2306478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C00E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E8B19A5"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DC_1A_n28A</w:t>
            </w:r>
          </w:p>
          <w:p w14:paraId="1963C19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DC_21A_n28A</w:t>
            </w:r>
          </w:p>
        </w:tc>
      </w:tr>
      <w:tr w:rsidR="00671948" w:rsidRPr="00877CC8" w14:paraId="537336A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2A3B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717F7A9F" w14:textId="77777777" w:rsidR="00671948" w:rsidRPr="00877CC8" w:rsidRDefault="00671948" w:rsidP="00193DD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290091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2ABA985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671948" w:rsidRPr="00877CC8" w14:paraId="4EA9F7B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4272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5E69B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9098E6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671948" w:rsidRPr="00877CC8" w14:paraId="43B23BC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0F49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7903CE7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3CED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F30FC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671948" w:rsidRPr="00877CC8" w14:paraId="302A12A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C61D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B333EF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026D5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671948" w:rsidRPr="00877CC8" w14:paraId="7B8DE5F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B4FC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07D0C32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DBE05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43B8C9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671948" w:rsidRPr="00B251C4" w14:paraId="6C3E050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BC511" w14:textId="77777777" w:rsidR="00671948" w:rsidRDefault="00671948" w:rsidP="00193DDC">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7783E7BA" w14:textId="77777777" w:rsidR="00671948" w:rsidRPr="00B251C4" w:rsidRDefault="00671948" w:rsidP="00193DDC">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1A5DC083" w14:textId="77777777" w:rsidR="00671948" w:rsidRDefault="00671948" w:rsidP="00193DDC">
            <w:pPr>
              <w:pStyle w:val="TAC"/>
              <w:rPr>
                <w:noProof/>
                <w:lang w:eastAsia="zh-CN"/>
              </w:rPr>
            </w:pPr>
            <w:r>
              <w:rPr>
                <w:noProof/>
                <w:lang w:eastAsia="zh-CN"/>
              </w:rPr>
              <w:t>DC_1A_n78A</w:t>
            </w:r>
          </w:p>
          <w:p w14:paraId="19AF1179" w14:textId="77777777" w:rsidR="00671948" w:rsidRPr="00B251C4" w:rsidRDefault="00671948" w:rsidP="00193DDC">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671948" w:rsidRPr="00B251C4" w14:paraId="3592D02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4C979" w14:textId="77777777" w:rsidR="00671948" w:rsidRPr="00EC6C08" w:rsidRDefault="00671948" w:rsidP="00193DDC">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9C1E347" w14:textId="77777777" w:rsidR="00671948" w:rsidRPr="00732E88" w:rsidRDefault="00671948" w:rsidP="00193DDC">
            <w:pPr>
              <w:keepNext/>
              <w:keepLines/>
              <w:spacing w:after="0"/>
              <w:jc w:val="center"/>
              <w:rPr>
                <w:rFonts w:ascii="Arial" w:hAnsi="Arial"/>
                <w:sz w:val="18"/>
                <w:lang w:eastAsia="ja-JP"/>
              </w:rPr>
            </w:pPr>
            <w:r w:rsidRPr="00732E88">
              <w:rPr>
                <w:rFonts w:ascii="Arial" w:hAnsi="Arial"/>
                <w:sz w:val="18"/>
                <w:lang w:eastAsia="ja-JP"/>
              </w:rPr>
              <w:t>DC_1A_n78A</w:t>
            </w:r>
          </w:p>
          <w:p w14:paraId="0E38D6BD" w14:textId="77777777" w:rsidR="00671948" w:rsidRDefault="00671948" w:rsidP="00193DDC">
            <w:pPr>
              <w:pStyle w:val="TAC"/>
              <w:rPr>
                <w:noProof/>
                <w:lang w:eastAsia="zh-CN"/>
              </w:rPr>
            </w:pPr>
            <w:r w:rsidRPr="00732E88">
              <w:rPr>
                <w:lang w:eastAsia="ja-JP"/>
              </w:rPr>
              <w:t>DC_26A_n78A</w:t>
            </w:r>
          </w:p>
        </w:tc>
      </w:tr>
      <w:tr w:rsidR="00671948" w:rsidRPr="00877CC8" w14:paraId="67D188B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72FB1" w14:textId="77777777" w:rsidR="00671948" w:rsidRPr="00877CC8" w:rsidRDefault="00671948" w:rsidP="00193DDC">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31FD91DD" w14:textId="77777777" w:rsidR="00671948" w:rsidRPr="00877CC8" w:rsidRDefault="00671948" w:rsidP="00193DDC">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671948" w:rsidRPr="00877CC8" w14:paraId="1FD2E4B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71F4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0F90E7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DC_1A_n3A</w:t>
            </w:r>
          </w:p>
          <w:p w14:paraId="5DABB88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671948" w:rsidRPr="00877CC8" w14:paraId="639AEDF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D19D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DF64E3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DC_1A_n5A</w:t>
            </w:r>
          </w:p>
          <w:p w14:paraId="2D2445E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671948" w:rsidRPr="00877CC8" w14:paraId="488AD66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8BD6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DC_1A-28A_n7A</w:t>
            </w:r>
          </w:p>
          <w:p w14:paraId="6977F97A"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AAAB95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DC_1A_n7A</w:t>
            </w:r>
          </w:p>
          <w:p w14:paraId="42949698"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DC_28A_n7A</w:t>
            </w:r>
          </w:p>
          <w:p w14:paraId="59621F35"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DC_1A_n7B</w:t>
            </w:r>
          </w:p>
          <w:p w14:paraId="245413D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DC_28A_n7B</w:t>
            </w:r>
          </w:p>
        </w:tc>
      </w:tr>
      <w:tr w:rsidR="00671948" w:rsidRPr="00877CC8" w14:paraId="5515000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12F4D"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DC_1A-1A-28A_n7A</w:t>
            </w:r>
          </w:p>
          <w:p w14:paraId="729061A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8003FB5"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DC_1A_n7A</w:t>
            </w:r>
          </w:p>
          <w:p w14:paraId="2C98C105"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DC_28A_n7A</w:t>
            </w:r>
          </w:p>
          <w:p w14:paraId="7B31B47B"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DC_1A_n7B</w:t>
            </w:r>
          </w:p>
          <w:p w14:paraId="3CE5C07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DC_28A_n7B</w:t>
            </w:r>
          </w:p>
        </w:tc>
      </w:tr>
      <w:tr w:rsidR="00671948" w:rsidRPr="00B251C4" w14:paraId="72A5718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ED6E0" w14:textId="77777777" w:rsidR="00671948" w:rsidRPr="00B251C4" w:rsidRDefault="00671948" w:rsidP="00193DDC">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B760A0B" w14:textId="77777777" w:rsidR="00671948" w:rsidRDefault="00671948" w:rsidP="00193DDC">
            <w:pPr>
              <w:keepNext/>
              <w:keepLines/>
              <w:spacing w:after="0"/>
              <w:jc w:val="center"/>
              <w:rPr>
                <w:rFonts w:ascii="Arial" w:hAnsi="Arial" w:cs="Arial"/>
                <w:sz w:val="18"/>
                <w:szCs w:val="18"/>
              </w:rPr>
            </w:pPr>
            <w:r>
              <w:rPr>
                <w:rFonts w:ascii="Arial" w:hAnsi="Arial" w:cs="Arial"/>
                <w:sz w:val="18"/>
                <w:szCs w:val="18"/>
              </w:rPr>
              <w:t>DC_1A_n20A</w:t>
            </w:r>
          </w:p>
          <w:p w14:paraId="0A6C2A75" w14:textId="77777777" w:rsidR="00671948" w:rsidRPr="00B251C4" w:rsidRDefault="00671948" w:rsidP="00193DDC">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671948" w:rsidRPr="00616FDE" w14:paraId="47B47E8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1AD53" w14:textId="77777777" w:rsidR="00671948" w:rsidRPr="00616FDE" w:rsidRDefault="00671948" w:rsidP="00193DDC">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B631C18" w14:textId="77777777" w:rsidR="00671948" w:rsidRPr="00616FDE" w:rsidRDefault="00671948" w:rsidP="00193DDC">
            <w:pPr>
              <w:pStyle w:val="TAC"/>
              <w:rPr>
                <w:rFonts w:cs="Arial"/>
                <w:szCs w:val="18"/>
                <w:lang w:eastAsia="zh-CN"/>
              </w:rPr>
            </w:pPr>
            <w:r w:rsidRPr="00616FDE">
              <w:rPr>
                <w:rFonts w:cs="Arial"/>
                <w:szCs w:val="18"/>
                <w:lang w:eastAsia="zh-CN"/>
              </w:rPr>
              <w:t>DC_1A_n38A</w:t>
            </w:r>
          </w:p>
          <w:p w14:paraId="5439C7D8" w14:textId="77777777" w:rsidR="00671948" w:rsidRPr="00616FDE" w:rsidRDefault="00671948" w:rsidP="00193DDC">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671948" w:rsidRPr="00877CC8" w14:paraId="1CB5537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647A5"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8D77FE6"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5E52773D"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671948" w:rsidRPr="00877CC8" w14:paraId="3E0590B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F390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14B5147"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DC_1A_n40A</w:t>
            </w:r>
          </w:p>
          <w:p w14:paraId="0179F055"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DC_28A_n40A</w:t>
            </w:r>
          </w:p>
        </w:tc>
      </w:tr>
      <w:tr w:rsidR="00671948" w:rsidRPr="00877CC8" w14:paraId="46192B0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CCFC2"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0B3BA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DC_1A_n28A</w:t>
            </w:r>
          </w:p>
          <w:p w14:paraId="30FBC74A"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DC_1A_n41A</w:t>
            </w:r>
          </w:p>
        </w:tc>
      </w:tr>
      <w:tr w:rsidR="00671948" w:rsidRPr="00877CC8" w14:paraId="715510F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93F6B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D6CC88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671948" w:rsidRPr="00877CC8" w14:paraId="3FB23ED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9E47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A3DD32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D9CAD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E4888B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671948" w:rsidRPr="00877CC8" w14:paraId="19C5983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237F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FCADC59" w14:textId="77777777" w:rsidR="0067194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44740A5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D747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28B57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71948" w:rsidRPr="00877CC8" w14:paraId="25954D5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CC8C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460260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9EE3C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671948" w:rsidRPr="00877CC8" w14:paraId="0FD0B05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3F85C" w14:textId="77777777" w:rsidR="00671948" w:rsidRPr="00877CC8" w:rsidRDefault="00671948" w:rsidP="00193DDC">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581BDCC1" w14:textId="77777777" w:rsidR="00671948" w:rsidRPr="00546D10" w:rsidRDefault="00671948" w:rsidP="00193DDC">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3FF0B15A" w14:textId="77777777" w:rsidR="00671948" w:rsidRPr="00877CC8" w:rsidRDefault="00671948" w:rsidP="00193DDC">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671948" w:rsidRPr="00877CC8" w14:paraId="7685CC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0A1A5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A0D3BF"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EE807F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671948" w:rsidRPr="00877CC8" w14:paraId="10321EE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8A7D8"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1BAB1D"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180405D"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671948" w:rsidRPr="00877CC8" w14:paraId="597F56F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86C1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6B473"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635656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71948" w:rsidRPr="00877CC8" w14:paraId="5DB7039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9017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974F0"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B08050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71948" w:rsidRPr="00877CC8" w14:paraId="131189F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27ED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4D98F20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89839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989B5D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671948" w:rsidRPr="00877CC8" w14:paraId="2D0D7AD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69D8D" w14:textId="77777777" w:rsidR="00671948" w:rsidRPr="00877CC8" w:rsidRDefault="00671948" w:rsidP="00193DDC">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36F561"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4B7044D5"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671948" w:rsidRPr="00877CC8" w14:paraId="0FDB3E3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F682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2ABC2B7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671948" w:rsidRPr="00877CC8" w14:paraId="35CE32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F2F67"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AFA77AE"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DC_1A_n8A</w:t>
            </w:r>
          </w:p>
        </w:tc>
      </w:tr>
      <w:tr w:rsidR="00671948" w:rsidRPr="00877CC8" w14:paraId="550C17A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D1AA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EA5431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DC_1A_n28A</w:t>
            </w:r>
          </w:p>
        </w:tc>
      </w:tr>
      <w:tr w:rsidR="00671948" w:rsidRPr="00877CC8" w14:paraId="2C65542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37DF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DC_1A-32A_n78A</w:t>
            </w:r>
          </w:p>
          <w:p w14:paraId="5733431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4A1C09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671948" w:rsidRPr="00877CC8" w14:paraId="267D712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9BE46"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BE54B0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671948" w:rsidRPr="00877CC8" w14:paraId="75D6324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B35B2" w14:textId="77777777" w:rsidR="00671948" w:rsidRPr="00877CC8" w:rsidRDefault="00671948" w:rsidP="00193DD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CF7B48B"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671948" w:rsidRPr="00877CC8" w14:paraId="7472FE3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2C7E6" w14:textId="77777777" w:rsidR="00671948" w:rsidRPr="00877CC8" w:rsidRDefault="00671948" w:rsidP="00193DDC">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3CB85C4"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DC_1A_n8A</w:t>
            </w:r>
          </w:p>
          <w:p w14:paraId="71D7876B"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DC_38A_n8A</w:t>
            </w:r>
          </w:p>
        </w:tc>
      </w:tr>
      <w:tr w:rsidR="00671948" w:rsidRPr="00877CC8" w14:paraId="355B496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E9469" w14:textId="77777777" w:rsidR="00671948" w:rsidRPr="00877CC8" w:rsidRDefault="00671948" w:rsidP="00193DDC">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AE06EAA" w14:textId="77777777" w:rsidR="00671948" w:rsidRPr="00877CC8" w:rsidRDefault="00671948" w:rsidP="00193DDC">
            <w:pPr>
              <w:keepNext/>
              <w:keepLines/>
              <w:spacing w:after="0"/>
              <w:jc w:val="center"/>
              <w:rPr>
                <w:rFonts w:ascii="Arial" w:hAnsi="Arial"/>
                <w:sz w:val="18"/>
                <w:vertAlign w:val="superscript"/>
              </w:rPr>
            </w:pPr>
            <w:r w:rsidRPr="00877CC8">
              <w:rPr>
                <w:rFonts w:ascii="Arial" w:hAnsi="Arial"/>
                <w:sz w:val="18"/>
              </w:rPr>
              <w:t>DC_1A_n28A</w:t>
            </w:r>
          </w:p>
          <w:p w14:paraId="1F02469A"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DC_38A_n28A</w:t>
            </w:r>
          </w:p>
        </w:tc>
      </w:tr>
      <w:tr w:rsidR="00671948" w:rsidRPr="00877CC8" w14:paraId="2B4D4CD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CBF6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BE6AB7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DC_1A_n38A</w:t>
            </w:r>
          </w:p>
        </w:tc>
      </w:tr>
      <w:tr w:rsidR="00671948" w:rsidRPr="00877CC8" w14:paraId="2B413DB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9FF64" w14:textId="77777777" w:rsidR="00671948" w:rsidRPr="00877CC8" w:rsidRDefault="00671948" w:rsidP="00193DD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C178201" w14:textId="77777777" w:rsidR="00671948" w:rsidRDefault="00671948" w:rsidP="00193DD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CE36909" w14:textId="77777777" w:rsidR="00671948" w:rsidRPr="00877CC8" w:rsidRDefault="00671948" w:rsidP="00193DDC">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671948" w:rsidRPr="00877CC8" w14:paraId="216F8CC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A295F" w14:textId="77777777" w:rsidR="00671948" w:rsidRPr="00877CC8" w:rsidRDefault="00671948" w:rsidP="00193DDC">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241CD59" w14:textId="77777777" w:rsidR="00671948" w:rsidRPr="00877CC8" w:rsidRDefault="00671948" w:rsidP="00193DDC">
            <w:pPr>
              <w:keepNext/>
              <w:keepLines/>
              <w:spacing w:after="0"/>
              <w:jc w:val="center"/>
              <w:rPr>
                <w:rFonts w:ascii="Arial" w:hAnsi="Arial" w:cs="Arial"/>
                <w:sz w:val="18"/>
                <w:lang w:val="da-DK" w:eastAsia="zh-TW"/>
              </w:rPr>
            </w:pPr>
            <w:r w:rsidRPr="00877CC8">
              <w:rPr>
                <w:rFonts w:ascii="Arial" w:hAnsi="Arial"/>
                <w:sz w:val="18"/>
              </w:rPr>
              <w:t>DC_1A_n78A</w:t>
            </w:r>
          </w:p>
        </w:tc>
      </w:tr>
      <w:tr w:rsidR="00671948" w:rsidRPr="00877CC8" w14:paraId="7607AAC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86B2C"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59B4540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DC_1A_n78A</w:t>
            </w:r>
          </w:p>
        </w:tc>
      </w:tr>
      <w:tr w:rsidR="00671948" w:rsidRPr="00877CC8" w14:paraId="46FFD61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FEDF6" w14:textId="77777777" w:rsidR="00671948" w:rsidRPr="00877CC8" w:rsidRDefault="00671948" w:rsidP="00193DDC">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0CC8C379" w14:textId="77777777" w:rsidR="00671948" w:rsidRPr="00D67279" w:rsidRDefault="00671948" w:rsidP="00193DDC">
            <w:pPr>
              <w:keepNext/>
              <w:keepLines/>
              <w:spacing w:after="0"/>
              <w:jc w:val="center"/>
              <w:rPr>
                <w:rFonts w:ascii="Arial" w:hAnsi="Arial"/>
                <w:sz w:val="18"/>
              </w:rPr>
            </w:pPr>
            <w:r w:rsidRPr="00D67279">
              <w:rPr>
                <w:rFonts w:ascii="Arial" w:hAnsi="Arial"/>
                <w:sz w:val="18"/>
              </w:rPr>
              <w:t>DC_1A_n40A</w:t>
            </w:r>
          </w:p>
          <w:p w14:paraId="0CFFA8EA" w14:textId="77777777" w:rsidR="00671948" w:rsidRPr="00877CC8" w:rsidRDefault="00671948" w:rsidP="00193DDC">
            <w:pPr>
              <w:keepNext/>
              <w:keepLines/>
              <w:spacing w:after="0"/>
              <w:jc w:val="center"/>
              <w:rPr>
                <w:rFonts w:ascii="Arial" w:hAnsi="Arial"/>
                <w:sz w:val="18"/>
              </w:rPr>
            </w:pPr>
            <w:r w:rsidRPr="00D67279">
              <w:rPr>
                <w:rFonts w:ascii="Arial" w:hAnsi="Arial"/>
                <w:sz w:val="18"/>
              </w:rPr>
              <w:t>DC_1A_n77A</w:t>
            </w:r>
          </w:p>
        </w:tc>
      </w:tr>
      <w:tr w:rsidR="00671948" w:rsidRPr="00877CC8" w14:paraId="1DC0C7D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4722A"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DC_1A-40A_n78A</w:t>
            </w:r>
          </w:p>
          <w:p w14:paraId="0E5C983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14933FB"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DC_1A_n78A</w:t>
            </w:r>
          </w:p>
          <w:p w14:paraId="405BD32A"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DC_40A_n78A</w:t>
            </w:r>
          </w:p>
        </w:tc>
      </w:tr>
      <w:tr w:rsidR="00671948" w:rsidRPr="00877CC8" w14:paraId="71F45E7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ED421"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DC_1A-40A_n78(2A)</w:t>
            </w:r>
          </w:p>
          <w:p w14:paraId="3EDCADBC"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301E48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DC_1A_n78A</w:t>
            </w:r>
          </w:p>
          <w:p w14:paraId="6AA90A1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DC_40A_n78A</w:t>
            </w:r>
          </w:p>
        </w:tc>
      </w:tr>
      <w:tr w:rsidR="00671948" w:rsidRPr="00877CC8" w14:paraId="65DBEAB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97DE2" w14:textId="77777777" w:rsidR="00671948" w:rsidRPr="0056438D"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20BF21D8" w14:textId="77777777" w:rsidR="00671948" w:rsidRPr="00877CC8" w:rsidRDefault="00671948" w:rsidP="00193DDC">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5F820DAB"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B534DC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671948" w:rsidRPr="00877CC8" w14:paraId="1B045B4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942E1"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4179300"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176F11A3"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671948" w:rsidRPr="00877CC8" w14:paraId="3CFF4A7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D9991"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1D69180F"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CBCC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07238FE"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9012BEE"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671948" w:rsidRPr="00877CC8" w14:paraId="249E217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96F29"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388A31E4"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A8C1EF"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D24B9F3"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4FE8E19"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671948" w:rsidRPr="00877CC8" w14:paraId="56C3AA5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57CAF"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DC_1A-(n)41AA</w:t>
            </w:r>
          </w:p>
          <w:p w14:paraId="733D2BD9"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DC_1A-(n)41CA</w:t>
            </w:r>
          </w:p>
          <w:p w14:paraId="0CC821B7"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4C222F3"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671948" w:rsidRPr="00877CC8" w14:paraId="0C6838B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A41A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DC_1A-41A_n41A</w:t>
            </w:r>
          </w:p>
          <w:p w14:paraId="2665045A"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C64A706"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671948" w:rsidRPr="00877CC8" w14:paraId="332EE41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5A745"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DC_1A-41A_n77A</w:t>
            </w:r>
          </w:p>
          <w:p w14:paraId="11FEB82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3EC02A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DC_1A_n77A</w:t>
            </w:r>
          </w:p>
          <w:p w14:paraId="402E302F"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DC_41A_n77A</w:t>
            </w:r>
          </w:p>
          <w:p w14:paraId="46FB566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671948" w:rsidRPr="00877CC8" w14:paraId="07FBDD2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1406A"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A40F83A"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97F9B1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DC_1A_n77A</w:t>
            </w:r>
          </w:p>
          <w:p w14:paraId="6F6EA3C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DC_41A_n77A</w:t>
            </w:r>
          </w:p>
          <w:p w14:paraId="028D7631"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671948" w:rsidRPr="00877CC8" w14:paraId="7318242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F6F6B"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3C42355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DC_1A_n41A</w:t>
            </w:r>
          </w:p>
          <w:p w14:paraId="53049D6C"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DC_1A_n77A</w:t>
            </w:r>
          </w:p>
        </w:tc>
      </w:tr>
      <w:tr w:rsidR="00671948" w:rsidRPr="00877CC8" w14:paraId="05D1ED6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EF569" w14:textId="77777777" w:rsidR="00671948" w:rsidRPr="00877CC8" w:rsidRDefault="00671948" w:rsidP="00193DDC">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4897485"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DC_1A_n41A</w:t>
            </w:r>
          </w:p>
          <w:p w14:paraId="4847CEB6"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DC_1A_n77A</w:t>
            </w:r>
          </w:p>
        </w:tc>
      </w:tr>
      <w:tr w:rsidR="00671948" w:rsidRPr="00877CC8" w14:paraId="0A368B9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DD86B"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DC_1A-41A_n78A</w:t>
            </w:r>
          </w:p>
          <w:p w14:paraId="19B463B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861BA45"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DC_1A_n78A</w:t>
            </w:r>
          </w:p>
          <w:p w14:paraId="1833C6A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DC_41A_n78A</w:t>
            </w:r>
          </w:p>
          <w:p w14:paraId="1558C97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671948" w:rsidRPr="00877CC8" w14:paraId="43D318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4F44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126BD68F"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4E12D71B"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671948" w:rsidRPr="00877CC8" w14:paraId="25A7D64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48898"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FD8FA38"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72042FBA"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671948" w:rsidRPr="00877CC8" w14:paraId="4CF1A5C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518D2"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42609C1"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251064F"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DC_1A_n78A</w:t>
            </w:r>
          </w:p>
          <w:p w14:paraId="696BCC5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DC_41A_n78A</w:t>
            </w:r>
          </w:p>
          <w:p w14:paraId="678AA53B"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671948" w:rsidRPr="00877CC8" w14:paraId="5D2B7E3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24305"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38214B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60D07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671948" w:rsidRPr="00877CC8" w14:paraId="105112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4E069"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720858"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DC_1A_n3A</w:t>
            </w:r>
          </w:p>
          <w:p w14:paraId="5BB6D68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DC_42A_n3A</w:t>
            </w:r>
          </w:p>
        </w:tc>
      </w:tr>
      <w:tr w:rsidR="00671948" w:rsidRPr="00877CC8" w14:paraId="58329D3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0AB3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C4A2D6"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DC_1A_n3A</w:t>
            </w:r>
          </w:p>
          <w:p w14:paraId="38A7C761"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DC_42A_n3A</w:t>
            </w:r>
          </w:p>
          <w:p w14:paraId="1798B3B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DC_42C_n3A</w:t>
            </w:r>
          </w:p>
        </w:tc>
      </w:tr>
      <w:tr w:rsidR="00671948" w:rsidRPr="00877CC8" w14:paraId="711967A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70461"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FFC132"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DC_1A_n28A</w:t>
            </w:r>
          </w:p>
          <w:p w14:paraId="6FA391B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DC_42A_n28A</w:t>
            </w:r>
          </w:p>
        </w:tc>
      </w:tr>
      <w:tr w:rsidR="00671948" w:rsidRPr="00877CC8" w14:paraId="246DB7A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A5399"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55FE01"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DC_1A_n28A</w:t>
            </w:r>
          </w:p>
          <w:p w14:paraId="20FE5C15"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DC_42A_n28A</w:t>
            </w:r>
          </w:p>
          <w:p w14:paraId="591F64DF"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DC_42C_n28A</w:t>
            </w:r>
          </w:p>
        </w:tc>
      </w:tr>
      <w:tr w:rsidR="00671948" w:rsidRPr="00877CC8" w14:paraId="60001A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B1FB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16C831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2AEE4B32"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2C79356"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0D6BF96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24A9505"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2439CB0" w14:textId="77777777" w:rsidR="00671948" w:rsidRPr="00877CC8" w:rsidRDefault="00671948" w:rsidP="00193DDC">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6DEC46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22C583"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671948" w:rsidRPr="00877CC8" w14:paraId="5DBC625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A91D5" w14:textId="77777777" w:rsidR="00671948" w:rsidRPr="00877CC8" w:rsidRDefault="00671948" w:rsidP="00193DDC">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6DB9A11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670F23"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DC_1A_n77A</w:t>
            </w:r>
          </w:p>
        </w:tc>
      </w:tr>
      <w:tr w:rsidR="00671948" w:rsidRPr="00877CC8" w14:paraId="70C128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59F6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1B90758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0FF895DB"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4E99AAA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7835B0EC"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3ED13429"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ACAEE6B" w14:textId="77777777" w:rsidR="00671948" w:rsidRPr="00877CC8" w:rsidRDefault="00671948" w:rsidP="00193DDC">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562983C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B1E594"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DC_1A_n78A</w:t>
            </w:r>
          </w:p>
        </w:tc>
      </w:tr>
      <w:tr w:rsidR="00671948" w:rsidRPr="00877CC8" w14:paraId="684A7AE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11F8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066352F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2B71934F"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DC_1A-42C_n79A</w:t>
            </w:r>
          </w:p>
          <w:p w14:paraId="3F2D1A89"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DC_1A-42C_n79C</w:t>
            </w:r>
          </w:p>
          <w:p w14:paraId="405FD5A2"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DC_1A-42D_n79A</w:t>
            </w:r>
          </w:p>
          <w:p w14:paraId="379375DA"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2F1D0968" w14:textId="77777777" w:rsidR="00671948" w:rsidRPr="00877CC8" w:rsidRDefault="00671948" w:rsidP="00193DDC">
            <w:pPr>
              <w:keepNext/>
              <w:keepLines/>
              <w:spacing w:after="0"/>
              <w:jc w:val="center"/>
              <w:rPr>
                <w:rFonts w:ascii="Arial" w:hAnsi="Arial"/>
                <w:noProof/>
                <w:sz w:val="18"/>
                <w:lang w:eastAsia="ja-JP"/>
              </w:rPr>
            </w:pPr>
            <w:r w:rsidRPr="00877CC8">
              <w:rPr>
                <w:rFonts w:ascii="Arial" w:hAnsi="Arial"/>
                <w:noProof/>
                <w:sz w:val="18"/>
              </w:rPr>
              <w:t>DC_1A-42E_n79A</w:t>
            </w:r>
          </w:p>
          <w:p w14:paraId="07FEB32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12A8C05"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DC_1A_n79A</w:t>
            </w:r>
          </w:p>
        </w:tc>
      </w:tr>
      <w:tr w:rsidR="00671948" w:rsidRPr="00877CC8" w14:paraId="536FD8A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9B6A7" w14:textId="77777777" w:rsidR="00671948" w:rsidRPr="00877CC8" w:rsidRDefault="00671948" w:rsidP="00193DD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68C0EA20" w14:textId="77777777" w:rsidR="00671948" w:rsidRPr="00877CC8" w:rsidRDefault="00671948" w:rsidP="00193DD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BE2B613"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671948" w:rsidRPr="00B251C4" w14:paraId="24A3F4C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88CFE" w14:textId="77777777" w:rsidR="00671948" w:rsidRPr="00B251C4" w:rsidRDefault="00671948" w:rsidP="00193DDC">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02A59078" w14:textId="77777777" w:rsidR="00671948" w:rsidRPr="00B251C4" w:rsidRDefault="00671948" w:rsidP="00193DDC">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671948" w:rsidRPr="00877CC8" w14:paraId="5E86B0B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358EE"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52A787FD" w14:textId="77777777" w:rsidR="00671948" w:rsidRPr="00877CC8" w:rsidRDefault="00671948" w:rsidP="00193DD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018D379"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53758546" w14:textId="77777777" w:rsidR="00671948" w:rsidRPr="00877CC8" w:rsidRDefault="00671948" w:rsidP="00193DD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671948" w:rsidRPr="00B251C4" w14:paraId="625787A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70FC2" w14:textId="77777777" w:rsidR="00671948" w:rsidRPr="00B251C4" w:rsidRDefault="00671948" w:rsidP="00193DDC">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0B648229" w14:textId="77777777" w:rsidR="00671948" w:rsidRDefault="00671948" w:rsidP="00193DDC">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9E21BF6" w14:textId="77777777" w:rsidR="00671948" w:rsidRPr="00B251C4" w:rsidRDefault="00671948" w:rsidP="00193DDC">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671948" w:rsidRPr="00877CC8" w14:paraId="77D82E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B0E78"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466E96A"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B15367C"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671948" w:rsidRPr="00877CC8" w14:paraId="7783FC5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F1772"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B83362B"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3C213F1"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671948" w:rsidRPr="00877CC8" w14:paraId="6CDA580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54059" w14:textId="77777777" w:rsidR="00671948" w:rsidRPr="00877CC8" w:rsidRDefault="00671948" w:rsidP="00193DDC">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632519A"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43714E6C" w14:textId="77777777" w:rsidR="00671948" w:rsidRPr="00877CC8" w:rsidRDefault="00671948" w:rsidP="00193DDC">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671948" w:rsidRPr="00877CC8" w14:paraId="1FAD7D8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FF9BC"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5CC581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DC_1A_n78A</w:t>
            </w:r>
          </w:p>
          <w:p w14:paraId="1B5B7BEA" w14:textId="77777777" w:rsidR="00671948" w:rsidRPr="00877CC8" w:rsidRDefault="00671948" w:rsidP="00193DDC">
            <w:pPr>
              <w:keepNext/>
              <w:keepLines/>
              <w:spacing w:after="0"/>
              <w:jc w:val="center"/>
              <w:rPr>
                <w:rFonts w:ascii="Arial" w:eastAsia="Malgun Gothic" w:hAnsi="Arial"/>
                <w:sz w:val="18"/>
                <w:lang w:eastAsia="ko-KR"/>
              </w:rPr>
            </w:pPr>
            <w:r w:rsidRPr="00877CC8">
              <w:rPr>
                <w:rFonts w:ascii="Arial" w:hAnsi="Arial"/>
                <w:sz w:val="18"/>
              </w:rPr>
              <w:t>DC_1A_n80A</w:t>
            </w:r>
          </w:p>
        </w:tc>
      </w:tr>
      <w:tr w:rsidR="00671948" w:rsidRPr="00877CC8" w14:paraId="0C17366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55C6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A63296"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2FEF5832"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671948" w:rsidRPr="00877CC8" w14:paraId="1E502E4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DF443"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DE0A40D"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5E026E59"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671948" w:rsidRPr="00877CC8" w14:paraId="7606305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0BA9B1" w14:textId="77777777" w:rsidR="00671948" w:rsidRPr="00877CC8" w:rsidRDefault="00671948" w:rsidP="00193DDC">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B79AD9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671948" w:rsidRPr="00877CC8" w14:paraId="124A731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A0878"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2A3D5B5"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671948" w:rsidRPr="00877CC8" w14:paraId="26B706A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E40C0"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276E836"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671948" w:rsidRPr="00877CC8" w14:paraId="5B69D1B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726DC"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19EAAFE0"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671948" w:rsidRPr="00877CC8" w14:paraId="1051416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EE27A" w14:textId="77777777" w:rsidR="00671948" w:rsidRPr="00877CC8" w:rsidRDefault="00671948" w:rsidP="00193DDC">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3B630E01"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1D123B"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671948" w:rsidRPr="00877CC8" w14:paraId="4F35C49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77380"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826AFDF"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671948" w:rsidRPr="00877CC8" w14:paraId="25EA07D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3D91A"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06CAB2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DC_2A_n28A</w:t>
            </w:r>
          </w:p>
          <w:p w14:paraId="43EE3EB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DC_4A_n28A</w:t>
            </w:r>
          </w:p>
        </w:tc>
      </w:tr>
      <w:tr w:rsidR="00671948" w:rsidRPr="00877CC8" w14:paraId="288EC29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BB6DF"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3E354D6"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733A8F0C"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671948" w:rsidRPr="00877CC8" w14:paraId="725F9A3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AC3E4"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08C9B07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3C826B6A"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671948" w:rsidRPr="00877CC8" w14:paraId="725CBCB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C58F1"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6DD0677"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DC_5A_n2A</w:t>
            </w:r>
          </w:p>
          <w:p w14:paraId="484DF92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671948" w:rsidRPr="00877CC8" w14:paraId="0CB383C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08701"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70818F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671948" w:rsidRPr="00877CC8" w14:paraId="0B0EFFD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2D8BB"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D178A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zh-CN"/>
              </w:rPr>
              <w:t>DC_5A_n2A</w:t>
            </w:r>
          </w:p>
        </w:tc>
      </w:tr>
      <w:tr w:rsidR="00671948" w:rsidRPr="00877CC8" w14:paraId="79655E3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93B69"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1AE90B5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671948" w:rsidRPr="00877CC8" w14:paraId="4A80068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CAB71"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6CA9D5E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671948" w:rsidRPr="00877CC8" w14:paraId="64A4FA0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7AD4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C0F7221" w14:textId="77777777" w:rsidR="00671948" w:rsidRPr="00877CC8" w:rsidRDefault="00671948" w:rsidP="00193DDC">
            <w:pPr>
              <w:keepNext/>
              <w:keepLines/>
              <w:spacing w:after="0"/>
              <w:jc w:val="center"/>
              <w:rPr>
                <w:rFonts w:ascii="Arial" w:hAnsi="Arial"/>
                <w:noProof/>
                <w:sz w:val="18"/>
              </w:rPr>
            </w:pPr>
            <w:r w:rsidRPr="00877CC8">
              <w:rPr>
                <w:rFonts w:ascii="Arial" w:hAnsi="Arial"/>
                <w:noProof/>
                <w:sz w:val="18"/>
              </w:rPr>
              <w:t>DC_2A_n5A</w:t>
            </w:r>
          </w:p>
          <w:p w14:paraId="279A471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671948" w:rsidRPr="00877CC8" w14:paraId="43406E1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8570D"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8D06144" w14:textId="77777777" w:rsidR="00671948" w:rsidRPr="00877CC8" w:rsidRDefault="00671948" w:rsidP="00193DDC">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7D305BD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671948" w:rsidRPr="00877CC8" w14:paraId="4A9F689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D7075"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9600022"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DC_2A_n7A</w:t>
            </w:r>
          </w:p>
          <w:p w14:paraId="72F20B1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DC_5A_n7A</w:t>
            </w:r>
          </w:p>
        </w:tc>
      </w:tr>
      <w:tr w:rsidR="00671948" w:rsidRPr="00877CC8" w14:paraId="5116C84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D15FE"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9C18BA3"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671948" w:rsidRPr="00877CC8" w14:paraId="5D37BF1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F14E0" w14:textId="77777777" w:rsidR="00671948" w:rsidRPr="00877CC8" w:rsidRDefault="00671948" w:rsidP="00193DDC">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47A0CC96"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DC_2A_n30A</w:t>
            </w:r>
          </w:p>
          <w:p w14:paraId="7ED57007" w14:textId="77777777" w:rsidR="00671948" w:rsidRPr="00877CC8" w:rsidRDefault="00671948" w:rsidP="00193DDC">
            <w:pPr>
              <w:keepNext/>
              <w:keepLines/>
              <w:spacing w:after="0"/>
              <w:jc w:val="center"/>
              <w:rPr>
                <w:rFonts w:ascii="Arial" w:hAnsi="Arial"/>
                <w:sz w:val="18"/>
              </w:rPr>
            </w:pPr>
            <w:r w:rsidRPr="00877CC8">
              <w:rPr>
                <w:rFonts w:ascii="Arial" w:hAnsi="Arial" w:cs="Arial"/>
                <w:sz w:val="18"/>
              </w:rPr>
              <w:t>DC_5A_n30A</w:t>
            </w:r>
          </w:p>
        </w:tc>
      </w:tr>
      <w:tr w:rsidR="00671948" w:rsidRPr="00877CC8" w14:paraId="5B38F47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9D933"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14FE5432"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DC_2A_n30A</w:t>
            </w:r>
          </w:p>
          <w:p w14:paraId="7BF0AD65"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DC_5A_n30A</w:t>
            </w:r>
          </w:p>
        </w:tc>
      </w:tr>
      <w:tr w:rsidR="00671948" w:rsidRPr="00877CC8" w14:paraId="0533744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07BEAB" w14:textId="77777777" w:rsidR="00671948" w:rsidRPr="00877CC8" w:rsidRDefault="00671948" w:rsidP="00193DD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B2A7180"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6510B00" w14:textId="77777777" w:rsidR="00671948" w:rsidRPr="00877CC8" w:rsidRDefault="00671948" w:rsidP="00193DD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5E1FCE1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671948" w:rsidRPr="00877CC8" w14:paraId="78398F2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0625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DC_2A-5A_n66A</w:t>
            </w:r>
          </w:p>
          <w:p w14:paraId="03C8A2CF"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31A897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C18386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671948" w:rsidRPr="00877CC8" w14:paraId="19E7820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5B830"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EE7EE5E"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2B05953"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DC_2A_n66A</w:t>
            </w:r>
          </w:p>
          <w:p w14:paraId="325FA270"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DC_5A_n66A</w:t>
            </w:r>
          </w:p>
        </w:tc>
      </w:tr>
      <w:tr w:rsidR="00671948" w:rsidRPr="00877CC8" w14:paraId="49A8B3D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2EF46"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1522FE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DC_2A_n71A</w:t>
            </w:r>
          </w:p>
          <w:p w14:paraId="1904010B"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DC_5A_n71A</w:t>
            </w:r>
          </w:p>
        </w:tc>
      </w:tr>
      <w:tr w:rsidR="00671948" w:rsidRPr="00877CC8" w14:paraId="5695E4A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87627" w14:textId="77777777" w:rsidR="00671948" w:rsidRPr="00877CC8" w:rsidRDefault="00671948" w:rsidP="00193DDC">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27A9ACB5"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33535CDE" w14:textId="77777777" w:rsidR="00671948" w:rsidRPr="00877CC8" w:rsidRDefault="00671948" w:rsidP="00193DDC">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201E849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4DD0994C"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671948" w:rsidRPr="00877CC8" w14:paraId="32DDD24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1D806" w14:textId="77777777" w:rsidR="00671948" w:rsidRPr="00877CC8" w:rsidRDefault="00671948" w:rsidP="00193DDC">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D793399" w14:textId="77777777" w:rsidR="00671948" w:rsidRPr="00877CC8" w:rsidRDefault="00671948" w:rsidP="00193DDC">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0DBD511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671948" w:rsidRPr="00877CC8" w14:paraId="7380EEA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7BFBD" w14:textId="77777777" w:rsidR="00671948" w:rsidRPr="005A0B1E" w:rsidRDefault="00671948" w:rsidP="00193DDC">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29E36B0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8D1229"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2FE5EA1"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671948" w:rsidRPr="00B251C4" w14:paraId="0924B61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03DEF" w14:textId="77777777" w:rsidR="00671948" w:rsidRPr="00B251C4" w:rsidRDefault="00671948" w:rsidP="00193DDC">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564CC53" w14:textId="77777777" w:rsidR="00671948" w:rsidRDefault="00671948" w:rsidP="00193DDC">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 xml:space="preserve"> n77A</w:t>
            </w:r>
            <w:r w:rsidRPr="00877CC8">
              <w:rPr>
                <w:rFonts w:ascii="Arial" w:hAnsi="Arial"/>
                <w:noProof/>
                <w:sz w:val="18"/>
                <w:vertAlign w:val="superscript"/>
                <w:lang w:eastAsia="zh-CN"/>
              </w:rPr>
              <w:t>14</w:t>
            </w:r>
          </w:p>
          <w:p w14:paraId="06FF3F1B" w14:textId="77777777" w:rsidR="00671948" w:rsidRPr="00B251C4" w:rsidRDefault="00671948" w:rsidP="00193DDC">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 xml:space="preserve"> n77A</w:t>
            </w:r>
            <w:r w:rsidRPr="00877CC8">
              <w:rPr>
                <w:rFonts w:ascii="Arial" w:hAnsi="Arial"/>
                <w:noProof/>
                <w:sz w:val="18"/>
                <w:vertAlign w:val="superscript"/>
                <w:lang w:eastAsia="zh-CN"/>
              </w:rPr>
              <w:t>14</w:t>
            </w:r>
          </w:p>
        </w:tc>
      </w:tr>
      <w:tr w:rsidR="00671948" w:rsidRPr="00877CC8" w14:paraId="700644B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97A0C" w14:textId="77777777" w:rsidR="00671948" w:rsidRPr="00877CC8" w:rsidRDefault="00671948" w:rsidP="00193DDC">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97C1053" w14:textId="77777777" w:rsidR="00671948" w:rsidRPr="00877CC8" w:rsidRDefault="00671948" w:rsidP="00193DD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378B248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671948" w:rsidRPr="00877CC8" w14:paraId="55BD3AB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6CDE3" w14:textId="77777777" w:rsidR="00671948" w:rsidRPr="00877CC8" w:rsidRDefault="00671948" w:rsidP="00193DDC">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D955A4D" w14:textId="77777777" w:rsidR="00671948" w:rsidRPr="00877CC8" w:rsidRDefault="00671948" w:rsidP="00193DD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25B617D6" w14:textId="77777777" w:rsidR="00671948" w:rsidRPr="00877CC8" w:rsidRDefault="00671948" w:rsidP="00193DDC">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671948" w:rsidRPr="00877CC8" w14:paraId="01B9847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3683C" w14:textId="77777777" w:rsidR="00671948" w:rsidRPr="00877CC8" w:rsidRDefault="00671948" w:rsidP="00193DDC">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67429E23" w14:textId="77777777" w:rsidR="00671948" w:rsidRPr="00877CC8" w:rsidRDefault="00671948" w:rsidP="00193DDC">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671948" w:rsidRPr="00877CC8" w14:paraId="578A088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BF50B"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DC_2A-7A_n5A</w:t>
            </w:r>
          </w:p>
          <w:p w14:paraId="5C946DBB"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5427B65"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DC_2A_n5A</w:t>
            </w:r>
          </w:p>
          <w:p w14:paraId="2284B11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DC_7A_n5A</w:t>
            </w:r>
          </w:p>
        </w:tc>
      </w:tr>
      <w:tr w:rsidR="00671948" w:rsidRPr="00877CC8" w14:paraId="4C25F8F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753E90" w14:textId="77777777" w:rsidR="00671948" w:rsidRPr="00877CC8" w:rsidRDefault="00671948" w:rsidP="00193DDC">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5DEE044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DC_2A_n5A</w:t>
            </w:r>
          </w:p>
          <w:p w14:paraId="0F26520A"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DC_7A_n5A</w:t>
            </w:r>
          </w:p>
        </w:tc>
      </w:tr>
      <w:tr w:rsidR="00671948" w:rsidRPr="00877CC8" w14:paraId="3957D1F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DD3F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E4933D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671948" w:rsidRPr="00877CC8" w14:paraId="748B9E0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FF14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5977781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5746378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BCE4DCE" w14:textId="77777777" w:rsidR="00671948" w:rsidRPr="00877CC8" w:rsidRDefault="00671948" w:rsidP="00193DDC">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671948" w:rsidRPr="00877CC8" w14:paraId="711804C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AED6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DC_2A-7A_n28A</w:t>
            </w:r>
          </w:p>
          <w:p w14:paraId="0EB2675B"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D33C6DA"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DC_2A_n28A</w:t>
            </w:r>
          </w:p>
          <w:p w14:paraId="76608D4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DC_7A_n28A</w:t>
            </w:r>
          </w:p>
        </w:tc>
      </w:tr>
      <w:tr w:rsidR="00671948" w:rsidRPr="00877CC8" w14:paraId="3470924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B299E"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CF87395"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5276E528"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36421B0E"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14B4AA"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DC_2A_n5A</w:t>
            </w:r>
          </w:p>
          <w:p w14:paraId="3263A9A9"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671948" w:rsidRPr="00877CC8" w14:paraId="7E25A97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9B957"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DC_2A-7A_n66A</w:t>
            </w:r>
          </w:p>
          <w:p w14:paraId="533813DF"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95F46FA" w14:textId="77777777" w:rsidR="00671948" w:rsidRPr="00877CC8" w:rsidRDefault="00671948" w:rsidP="00193DD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732AD0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671948" w:rsidRPr="00877CC8" w14:paraId="71E5FC3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2D043"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95C5D66" w14:textId="77777777" w:rsidR="00671948" w:rsidRPr="00877CC8" w:rsidRDefault="00671948" w:rsidP="00193DD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77801B3"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DC_7A_n66A</w:t>
            </w:r>
          </w:p>
        </w:tc>
      </w:tr>
      <w:tr w:rsidR="00671948" w:rsidRPr="00877CC8" w14:paraId="6F8191C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A32DC"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654DEA13" w14:textId="77777777" w:rsidR="00671948" w:rsidRPr="00877CC8" w:rsidRDefault="00671948" w:rsidP="00193DD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919D808"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DC_7A_n66A</w:t>
            </w:r>
          </w:p>
        </w:tc>
      </w:tr>
      <w:tr w:rsidR="00671948" w:rsidRPr="00877CC8" w14:paraId="17BFA3E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28EA1"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3AE6A2C3" w14:textId="77777777" w:rsidR="00671948" w:rsidRPr="00877CC8" w:rsidRDefault="00671948" w:rsidP="00193DD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CFED860"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DC_7A_n66A</w:t>
            </w:r>
          </w:p>
        </w:tc>
      </w:tr>
      <w:tr w:rsidR="00671948" w:rsidRPr="00877CC8" w14:paraId="7330067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0BF1F"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DB0E40C" w14:textId="77777777" w:rsidR="00671948" w:rsidRPr="00877CC8" w:rsidRDefault="00671948" w:rsidP="00193DDC">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6298DC1"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DC_7A_n66A</w:t>
            </w:r>
          </w:p>
        </w:tc>
      </w:tr>
      <w:tr w:rsidR="00671948" w:rsidRPr="00877CC8" w14:paraId="25F8949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41B62"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54B3BAB" w14:textId="77777777" w:rsidR="00671948" w:rsidRPr="00877CC8" w:rsidRDefault="00671948" w:rsidP="00193DDC">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723CEA62"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DC_7A_n66A</w:t>
            </w:r>
          </w:p>
        </w:tc>
      </w:tr>
      <w:tr w:rsidR="00671948" w:rsidRPr="00877CC8" w14:paraId="7BBFDF6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8F005"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0CCCC20"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671948" w:rsidRPr="00877CC8" w14:paraId="2DFB5F8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B9040"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A09A286"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EAC95C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671948" w:rsidRPr="00877CC8" w14:paraId="0F8A547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D2653"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0503F4EE"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3D7F979"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671948" w:rsidRPr="00877CC8" w14:paraId="7B05674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784AB"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DC_2A-7A_n77A</w:t>
            </w:r>
          </w:p>
          <w:p w14:paraId="0F095E61" w14:textId="77777777" w:rsidR="00671948" w:rsidRPr="00877CC8" w:rsidRDefault="00671948" w:rsidP="00193DDC">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757662F0"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DC_2A_n77A</w:t>
            </w:r>
          </w:p>
          <w:p w14:paraId="59BE77C3"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sz w:val="18"/>
              </w:rPr>
              <w:t>DC_7A_n77A</w:t>
            </w:r>
          </w:p>
        </w:tc>
      </w:tr>
      <w:tr w:rsidR="00671948" w:rsidRPr="00877CC8" w14:paraId="698973F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8F1A8" w14:textId="77777777" w:rsidR="00671948" w:rsidRPr="00877CC8" w:rsidRDefault="00671948" w:rsidP="00193DDC">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43B771A"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DC_2A_n77A</w:t>
            </w:r>
          </w:p>
          <w:p w14:paraId="7854D557"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DC_7A_n77A</w:t>
            </w:r>
          </w:p>
        </w:tc>
      </w:tr>
      <w:tr w:rsidR="00671948" w:rsidRPr="00877CC8" w14:paraId="2B15748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2092B"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DC_2A-7A_n77(2A)</w:t>
            </w:r>
          </w:p>
          <w:p w14:paraId="6F9692EE"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E8FAC45"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DC_2A_n77A</w:t>
            </w:r>
          </w:p>
          <w:p w14:paraId="68D0BDFD"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DC_7A_n77A</w:t>
            </w:r>
          </w:p>
        </w:tc>
      </w:tr>
      <w:tr w:rsidR="00671948" w:rsidRPr="00877CC8" w14:paraId="14EDB5B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4C5F8" w14:textId="77777777" w:rsidR="00671948" w:rsidRPr="00877CC8" w:rsidRDefault="00671948" w:rsidP="00193DDC">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ACBB441"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DC_2A_n77A</w:t>
            </w:r>
          </w:p>
          <w:p w14:paraId="63CEF083"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DC_7A_n77A</w:t>
            </w:r>
          </w:p>
        </w:tc>
      </w:tr>
      <w:tr w:rsidR="00671948" w:rsidRPr="00877CC8" w14:paraId="6F2B9B8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03AE9"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DC_2A-7A_n78A</w:t>
            </w:r>
          </w:p>
          <w:p w14:paraId="4CC10743"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244070AE" w14:textId="77777777" w:rsidR="00671948" w:rsidRPr="00877CC8" w:rsidRDefault="00671948" w:rsidP="00193DDC">
            <w:pPr>
              <w:keepNext/>
              <w:keepLines/>
              <w:spacing w:after="0"/>
              <w:jc w:val="center"/>
              <w:rPr>
                <w:rFonts w:ascii="Arial" w:hAnsi="Arial"/>
                <w:noProof/>
                <w:kern w:val="2"/>
                <w:sz w:val="18"/>
              </w:rPr>
            </w:pPr>
            <w:r w:rsidRPr="00877CC8">
              <w:rPr>
                <w:rFonts w:ascii="Arial" w:hAnsi="Arial"/>
                <w:noProof/>
                <w:kern w:val="2"/>
                <w:sz w:val="18"/>
              </w:rPr>
              <w:t>DC_2A_n78A</w:t>
            </w:r>
          </w:p>
          <w:p w14:paraId="572F86CC" w14:textId="77777777" w:rsidR="00671948" w:rsidRPr="00877CC8" w:rsidRDefault="00671948" w:rsidP="00193DDC">
            <w:pPr>
              <w:keepNext/>
              <w:keepLines/>
              <w:spacing w:after="0"/>
              <w:jc w:val="center"/>
              <w:rPr>
                <w:rFonts w:ascii="Arial" w:hAnsi="Arial"/>
                <w:noProof/>
                <w:sz w:val="18"/>
                <w:lang w:eastAsia="fr-FR"/>
              </w:rPr>
            </w:pPr>
            <w:r w:rsidRPr="00877CC8">
              <w:rPr>
                <w:rFonts w:ascii="Arial" w:hAnsi="Arial"/>
                <w:noProof/>
                <w:sz w:val="18"/>
              </w:rPr>
              <w:t>DC_7A_n78A</w:t>
            </w:r>
          </w:p>
          <w:p w14:paraId="555313CE"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671948" w:rsidRPr="00877CC8" w14:paraId="622B0F4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B68A1"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DC_2A-7A_n78(2A)</w:t>
            </w:r>
          </w:p>
          <w:p w14:paraId="25E9E4CC"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18FB26C6" w14:textId="77777777" w:rsidR="00671948" w:rsidRPr="00877CC8" w:rsidRDefault="00671948" w:rsidP="00193DDC">
            <w:pPr>
              <w:keepNext/>
              <w:keepLines/>
              <w:spacing w:after="0"/>
              <w:jc w:val="center"/>
              <w:rPr>
                <w:rFonts w:ascii="Arial" w:hAnsi="Arial"/>
                <w:noProof/>
                <w:kern w:val="2"/>
                <w:sz w:val="18"/>
              </w:rPr>
            </w:pPr>
            <w:r w:rsidRPr="00877CC8">
              <w:rPr>
                <w:rFonts w:ascii="Arial" w:hAnsi="Arial"/>
                <w:noProof/>
                <w:kern w:val="2"/>
                <w:sz w:val="18"/>
              </w:rPr>
              <w:t>DC_2A_n78A</w:t>
            </w:r>
          </w:p>
          <w:p w14:paraId="760B4A66" w14:textId="77777777" w:rsidR="00671948" w:rsidRPr="00877CC8" w:rsidRDefault="00671948" w:rsidP="00193DDC">
            <w:pPr>
              <w:keepNext/>
              <w:keepLines/>
              <w:spacing w:after="0"/>
              <w:jc w:val="center"/>
              <w:rPr>
                <w:rFonts w:ascii="Arial" w:hAnsi="Arial"/>
                <w:noProof/>
                <w:sz w:val="18"/>
                <w:lang w:eastAsia="fr-FR"/>
              </w:rPr>
            </w:pPr>
            <w:r w:rsidRPr="00877CC8">
              <w:rPr>
                <w:rFonts w:ascii="Arial" w:hAnsi="Arial"/>
                <w:noProof/>
                <w:sz w:val="18"/>
              </w:rPr>
              <w:t>DC_7A_n78A</w:t>
            </w:r>
          </w:p>
          <w:p w14:paraId="2A322E68" w14:textId="77777777" w:rsidR="00671948" w:rsidRPr="00877CC8" w:rsidRDefault="00671948" w:rsidP="00193DDC">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671948" w:rsidRPr="00877CC8" w14:paraId="55D64A8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67CF9"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325364D" w14:textId="77777777" w:rsidR="00671948" w:rsidRPr="00877CC8" w:rsidRDefault="00671948" w:rsidP="00193DDC">
            <w:pPr>
              <w:keepNext/>
              <w:keepLines/>
              <w:spacing w:after="0"/>
              <w:jc w:val="center"/>
              <w:rPr>
                <w:rFonts w:ascii="Arial" w:hAnsi="Arial"/>
                <w:noProof/>
                <w:kern w:val="2"/>
                <w:sz w:val="18"/>
              </w:rPr>
            </w:pPr>
            <w:r w:rsidRPr="00877CC8">
              <w:rPr>
                <w:rFonts w:ascii="Arial" w:hAnsi="Arial"/>
                <w:noProof/>
                <w:kern w:val="2"/>
                <w:sz w:val="18"/>
              </w:rPr>
              <w:t>DC_2A_n78A</w:t>
            </w:r>
          </w:p>
          <w:p w14:paraId="15A0D349" w14:textId="77777777" w:rsidR="00671948" w:rsidRPr="00877CC8" w:rsidRDefault="00671948" w:rsidP="00193DDC">
            <w:pPr>
              <w:keepNext/>
              <w:keepLines/>
              <w:spacing w:after="0"/>
              <w:jc w:val="center"/>
              <w:rPr>
                <w:rFonts w:ascii="Arial" w:hAnsi="Arial"/>
                <w:noProof/>
                <w:kern w:val="2"/>
                <w:sz w:val="18"/>
              </w:rPr>
            </w:pPr>
            <w:r w:rsidRPr="00877CC8">
              <w:rPr>
                <w:rFonts w:ascii="Arial" w:hAnsi="Arial"/>
                <w:noProof/>
                <w:sz w:val="18"/>
              </w:rPr>
              <w:t>DC_7A_n78A</w:t>
            </w:r>
          </w:p>
        </w:tc>
      </w:tr>
      <w:tr w:rsidR="00671948" w:rsidRPr="00877CC8" w14:paraId="0C0F15A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6AB16"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A0E36BF"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DC_2A_n7A</w:t>
            </w:r>
          </w:p>
          <w:p w14:paraId="1E57095E" w14:textId="77777777" w:rsidR="00671948" w:rsidRPr="00877CC8" w:rsidRDefault="00671948" w:rsidP="00193DDC">
            <w:pPr>
              <w:keepNext/>
              <w:keepLines/>
              <w:spacing w:after="0"/>
              <w:jc w:val="center"/>
              <w:rPr>
                <w:rFonts w:ascii="Arial" w:hAnsi="Arial"/>
                <w:noProof/>
                <w:kern w:val="2"/>
                <w:sz w:val="18"/>
              </w:rPr>
            </w:pPr>
            <w:r w:rsidRPr="00877CC8">
              <w:rPr>
                <w:rFonts w:ascii="Arial" w:hAnsi="Arial"/>
                <w:sz w:val="18"/>
                <w:lang w:eastAsia="zh-CN"/>
              </w:rPr>
              <w:t>DC_2A_n78A</w:t>
            </w:r>
          </w:p>
        </w:tc>
      </w:tr>
      <w:tr w:rsidR="00671948" w:rsidRPr="00877CC8" w14:paraId="1A90B42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F15A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2AE0A38" w14:textId="77777777" w:rsidR="00671948" w:rsidRPr="00877CC8" w:rsidRDefault="00671948" w:rsidP="00193DD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9CAF7CA"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71948" w:rsidRPr="00877CC8" w14:paraId="2CD806C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C501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C78D82C" w14:textId="77777777" w:rsidR="00671948" w:rsidRPr="00877CC8" w:rsidRDefault="00671948" w:rsidP="00193DD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309DFB6"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71948" w:rsidRPr="00877CC8" w14:paraId="062E156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9134D"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3B6705B" w14:textId="77777777" w:rsidR="00671948" w:rsidRPr="00877CC8" w:rsidRDefault="00671948" w:rsidP="00193DDC">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900FE72"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671948" w:rsidRPr="00877CC8" w14:paraId="231563F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82740"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3B068E61" w14:textId="77777777" w:rsidR="00671948" w:rsidRPr="00877CC8" w:rsidRDefault="00671948" w:rsidP="00193DDC">
            <w:pPr>
              <w:keepNext/>
              <w:keepLines/>
              <w:spacing w:after="0"/>
              <w:jc w:val="center"/>
              <w:rPr>
                <w:rFonts w:ascii="Arial" w:hAnsi="Arial"/>
                <w:noProof/>
                <w:kern w:val="2"/>
                <w:sz w:val="18"/>
              </w:rPr>
            </w:pPr>
            <w:r w:rsidRPr="00877CC8">
              <w:rPr>
                <w:rFonts w:ascii="Arial" w:hAnsi="Arial"/>
                <w:noProof/>
                <w:kern w:val="2"/>
                <w:sz w:val="18"/>
              </w:rPr>
              <w:t>DC_2A_n78A</w:t>
            </w:r>
          </w:p>
          <w:p w14:paraId="0590E7B3" w14:textId="77777777" w:rsidR="00671948" w:rsidRPr="00877CC8" w:rsidRDefault="00671948" w:rsidP="00193DDC">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671948" w:rsidRPr="00877CC8" w14:paraId="3E689A4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7EAF2" w14:textId="77777777" w:rsidR="00671948" w:rsidRPr="00877CC8" w:rsidRDefault="00671948" w:rsidP="00193DDC">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72ED09F2" w14:textId="77777777" w:rsidR="00671948" w:rsidRPr="00877CC8" w:rsidRDefault="00671948" w:rsidP="00193DDC">
            <w:pPr>
              <w:keepNext/>
              <w:keepLines/>
              <w:spacing w:after="0"/>
              <w:jc w:val="center"/>
              <w:rPr>
                <w:rFonts w:ascii="Arial" w:hAnsi="Arial"/>
                <w:noProof/>
                <w:kern w:val="2"/>
                <w:sz w:val="18"/>
              </w:rPr>
            </w:pPr>
            <w:r w:rsidRPr="00877CC8">
              <w:rPr>
                <w:rFonts w:ascii="Arial" w:hAnsi="Arial"/>
                <w:noProof/>
                <w:kern w:val="2"/>
                <w:sz w:val="18"/>
              </w:rPr>
              <w:t>DC_2A_n78A</w:t>
            </w:r>
          </w:p>
          <w:p w14:paraId="0AA3866C" w14:textId="77777777" w:rsidR="00671948" w:rsidRPr="00877CC8" w:rsidRDefault="00671948" w:rsidP="00193DDC">
            <w:pPr>
              <w:keepNext/>
              <w:keepLines/>
              <w:spacing w:after="0"/>
              <w:jc w:val="center"/>
              <w:rPr>
                <w:rFonts w:ascii="Arial" w:hAnsi="Arial"/>
                <w:noProof/>
                <w:kern w:val="2"/>
                <w:sz w:val="18"/>
              </w:rPr>
            </w:pPr>
            <w:r w:rsidRPr="00877CC8">
              <w:rPr>
                <w:rFonts w:ascii="Arial" w:hAnsi="Arial"/>
                <w:noProof/>
                <w:sz w:val="18"/>
              </w:rPr>
              <w:t>DC_7A_n78A</w:t>
            </w:r>
          </w:p>
        </w:tc>
      </w:tr>
      <w:tr w:rsidR="00671948" w:rsidRPr="00877CC8" w14:paraId="78175C8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4573C"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1C37BC7"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3370591C"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DC_8A_n2A</w:t>
            </w:r>
          </w:p>
        </w:tc>
      </w:tr>
      <w:tr w:rsidR="00671948" w:rsidRPr="00877CC8" w14:paraId="46086C3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50986"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A8B1DF0" w14:textId="77777777" w:rsidR="00671948" w:rsidRPr="00877CC8" w:rsidRDefault="00671948" w:rsidP="00193DDC">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671948" w:rsidRPr="00877CC8" w14:paraId="6703AE8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D10F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7EFAA8A"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DC_2A_n5A</w:t>
            </w:r>
          </w:p>
          <w:p w14:paraId="406E6ACA"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DC_12A_n5A</w:t>
            </w:r>
          </w:p>
        </w:tc>
      </w:tr>
      <w:tr w:rsidR="00671948" w:rsidRPr="00877CC8" w14:paraId="679E9D1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C825D" w14:textId="77777777" w:rsidR="00671948" w:rsidRPr="00877CC8" w:rsidRDefault="00671948" w:rsidP="00193DDC">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931D82A" w14:textId="77777777" w:rsidR="00671948" w:rsidRPr="00877CC8" w:rsidRDefault="00671948" w:rsidP="00193DDC">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83EADCF" w14:textId="77777777" w:rsidR="00671948" w:rsidRPr="00877CC8" w:rsidRDefault="00671948" w:rsidP="00193DDC">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671948" w:rsidRPr="00877CC8" w14:paraId="3905B80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C57DD" w14:textId="77777777" w:rsidR="00671948" w:rsidRPr="00877CC8" w:rsidRDefault="00671948" w:rsidP="00193DDC">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DC38616" w14:textId="77777777" w:rsidR="00671948" w:rsidRPr="00877CC8" w:rsidRDefault="00671948" w:rsidP="00193DDC">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60FBDACC"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671948" w:rsidRPr="00877CC8" w14:paraId="72FBCB7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7197F2" w14:textId="77777777" w:rsidR="00671948" w:rsidRPr="00877CC8" w:rsidRDefault="00671948" w:rsidP="00193DDC">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DEE99E" w14:textId="77777777" w:rsidR="00671948" w:rsidRPr="00877CC8" w:rsidRDefault="00671948" w:rsidP="00193DDC">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5B52FE8" w14:textId="77777777" w:rsidR="00671948" w:rsidRPr="00877CC8" w:rsidRDefault="00671948" w:rsidP="00193DDC">
            <w:pPr>
              <w:keepNext/>
              <w:keepLines/>
              <w:spacing w:after="0"/>
              <w:jc w:val="center"/>
              <w:rPr>
                <w:rFonts w:ascii="Arial" w:hAnsi="Arial"/>
                <w:sz w:val="18"/>
                <w:lang w:val="fi-FI" w:eastAsia="fi-FI"/>
              </w:rPr>
            </w:pPr>
            <w:r w:rsidRPr="00877CC8">
              <w:rPr>
                <w:rFonts w:ascii="Arial" w:hAnsi="Arial"/>
                <w:sz w:val="18"/>
              </w:rPr>
              <w:t>DC_12A_n7A</w:t>
            </w:r>
          </w:p>
        </w:tc>
      </w:tr>
      <w:tr w:rsidR="00671948" w:rsidRPr="00877CC8" w14:paraId="592857A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A9669"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1291AE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DC_2A_n12A</w:t>
            </w:r>
          </w:p>
          <w:p w14:paraId="30F8F05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671948" w:rsidRPr="00877CC8" w14:paraId="6676A9E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8522C"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9356961"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DC_2A_n30A</w:t>
            </w:r>
          </w:p>
          <w:p w14:paraId="411890C5"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cs="Arial"/>
                <w:sz w:val="18"/>
              </w:rPr>
              <w:t>DC_12A_n30A</w:t>
            </w:r>
          </w:p>
        </w:tc>
      </w:tr>
      <w:tr w:rsidR="00671948" w:rsidRPr="00877CC8" w14:paraId="04EEF0A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6223E4" w14:textId="77777777" w:rsidR="00671948" w:rsidRPr="00877CC8" w:rsidRDefault="00671948" w:rsidP="00193DDC">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07DB83"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DC_2A_n30A</w:t>
            </w:r>
          </w:p>
          <w:p w14:paraId="117D09D5"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DC_12A_n30A</w:t>
            </w:r>
          </w:p>
        </w:tc>
      </w:tr>
      <w:tr w:rsidR="00671948" w:rsidRPr="00877CC8" w14:paraId="23594D9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3A41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40BDE21"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DC_2A_n41A</w:t>
            </w:r>
          </w:p>
          <w:p w14:paraId="5655598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DC_12A_n41A</w:t>
            </w:r>
          </w:p>
        </w:tc>
      </w:tr>
      <w:tr w:rsidR="00671948" w:rsidRPr="00877CC8" w14:paraId="1AB9589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026BC1" w14:textId="77777777" w:rsidR="00671948" w:rsidRPr="00877CC8" w:rsidRDefault="00671948" w:rsidP="00193DDC">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EC930B"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DC_2A_n41A</w:t>
            </w:r>
          </w:p>
          <w:p w14:paraId="1DD1F539"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DC_12A_n41A</w:t>
            </w:r>
          </w:p>
        </w:tc>
      </w:tr>
      <w:tr w:rsidR="00671948" w:rsidRPr="00877CC8" w14:paraId="2659FF2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33E7" w14:textId="77777777" w:rsidR="00671948" w:rsidRPr="00877CC8" w:rsidRDefault="00671948" w:rsidP="00193DDC">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B3C14B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AF3644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671948" w:rsidRPr="00877CC8" w14:paraId="7536767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E90CC"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F25D83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9E3DA3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671948" w:rsidRPr="00877CC8" w14:paraId="2EEA8D8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ADBCA" w14:textId="77777777" w:rsidR="00671948" w:rsidRPr="00877CC8" w:rsidRDefault="00671948" w:rsidP="00193DD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F7EAF46" w14:textId="77777777" w:rsidR="00671948" w:rsidRPr="00877CC8" w:rsidRDefault="00671948" w:rsidP="00193DDC">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16D092" w14:textId="77777777" w:rsidR="00671948" w:rsidRPr="00877CC8" w:rsidRDefault="00671948" w:rsidP="00193DD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484C371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671948" w:rsidRPr="00877CC8" w14:paraId="7D9BFF7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54165" w14:textId="77777777" w:rsidR="00671948" w:rsidRDefault="00671948" w:rsidP="00193DD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6EAC477" w14:textId="77777777" w:rsidR="00671948" w:rsidRPr="00877CC8" w:rsidRDefault="00671948" w:rsidP="00193DDC">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77FDDF9" w14:textId="77777777" w:rsidR="00671948" w:rsidRPr="00877CC8" w:rsidRDefault="00671948" w:rsidP="00193DD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F738402"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671948" w:rsidRPr="00877CC8" w14:paraId="46949F0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36D29"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9FB94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671948" w:rsidRPr="00877CC8" w14:paraId="37DF348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5CAA6"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95C2CDA"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DC_2A_n78A</w:t>
            </w:r>
          </w:p>
          <w:p w14:paraId="70318C45"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rPr>
              <w:t>DC_12A_n78A</w:t>
            </w:r>
          </w:p>
        </w:tc>
      </w:tr>
      <w:tr w:rsidR="00671948" w:rsidRPr="00877CC8" w14:paraId="7EFC3A4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EF8D8B" w14:textId="77777777" w:rsidR="00671948" w:rsidRPr="00877CC8" w:rsidRDefault="00671948" w:rsidP="00193DDC">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15C730"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DC_2A_n78A</w:t>
            </w:r>
          </w:p>
          <w:p w14:paraId="03877766"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DC_12A_n78A</w:t>
            </w:r>
          </w:p>
        </w:tc>
      </w:tr>
      <w:tr w:rsidR="00671948" w:rsidRPr="00877CC8" w14:paraId="1F1AE74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55894B" w14:textId="77777777" w:rsidR="00671948" w:rsidRPr="00877CC8" w:rsidRDefault="00671948" w:rsidP="00193DDC">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80DCAF"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DC_2A_n78A</w:t>
            </w:r>
          </w:p>
          <w:p w14:paraId="7B9F08A0"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DC_12A_n78A</w:t>
            </w:r>
          </w:p>
        </w:tc>
      </w:tr>
      <w:tr w:rsidR="00671948" w:rsidRPr="00877CC8" w14:paraId="35B45E8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739BA"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9DE717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DC_2A_n5A</w:t>
            </w:r>
          </w:p>
        </w:tc>
      </w:tr>
      <w:tr w:rsidR="00671948" w:rsidRPr="00877CC8" w14:paraId="16BB2F8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AB7D5"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18B43F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671948" w:rsidRPr="00877CC8" w14:paraId="584454D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BFF61"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1B20E6D6"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zh-CN"/>
              </w:rPr>
              <w:t>DC_13A_n25A</w:t>
            </w:r>
          </w:p>
        </w:tc>
      </w:tr>
      <w:tr w:rsidR="00671948" w:rsidRPr="00877CC8" w14:paraId="4293DFD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89A2B" w14:textId="77777777" w:rsidR="00671948" w:rsidRPr="00877CC8" w:rsidRDefault="00671948" w:rsidP="00193DD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BF5570"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03D8027" w14:textId="77777777" w:rsidR="00671948" w:rsidRPr="00877CC8" w:rsidRDefault="00671948" w:rsidP="00193DD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26A498A"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671948" w:rsidRPr="00877CC8" w14:paraId="28419D4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00BFC"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2D8A63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DC_2A_n66A</w:t>
            </w:r>
          </w:p>
          <w:p w14:paraId="6C6CE2B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671948" w:rsidRPr="00877CC8" w14:paraId="311DD1E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BAC18"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244605D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DC_2A_n66A</w:t>
            </w:r>
          </w:p>
          <w:p w14:paraId="2D5BAD8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DC_13A_n66A</w:t>
            </w:r>
          </w:p>
        </w:tc>
      </w:tr>
      <w:tr w:rsidR="00671948" w:rsidRPr="00877CC8" w14:paraId="1D46633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9DF3C" w14:textId="77777777" w:rsidR="00671948" w:rsidRPr="00877CC8" w:rsidRDefault="00671948" w:rsidP="00193DDC">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5C5DE9B"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2F9CA08"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3C87A23"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D025367"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671948" w:rsidRPr="00877CC8" w14:paraId="35EE206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93C27" w14:textId="77777777" w:rsidR="00671948" w:rsidRPr="00877CC8" w:rsidRDefault="00671948" w:rsidP="00193DDC">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A6571B7"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0C8799B"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671948" w:rsidRPr="00877CC8" w14:paraId="3BDCDD1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CE064"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51903D2"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2BB4383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DC_14A_n2A</w:t>
            </w:r>
          </w:p>
        </w:tc>
      </w:tr>
      <w:tr w:rsidR="00671948" w:rsidRPr="00877CC8" w14:paraId="792ADAC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B5A2F"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5F7CD6" w14:textId="77777777" w:rsidR="00671948" w:rsidRPr="00877CC8" w:rsidRDefault="00671948" w:rsidP="00193DD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9450DAF"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671948" w:rsidRPr="00877CC8" w14:paraId="4BF511B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8B759"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3EB942" w14:textId="77777777" w:rsidR="00671948" w:rsidRPr="00877CC8" w:rsidRDefault="00671948" w:rsidP="00193DD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055F06C"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671948" w:rsidRPr="00877CC8" w14:paraId="2984DF7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64379"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2473B31"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DC_2A_n30A</w:t>
            </w:r>
          </w:p>
          <w:p w14:paraId="11B6B686"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rPr>
              <w:t>DC_14A_n30A</w:t>
            </w:r>
          </w:p>
        </w:tc>
      </w:tr>
      <w:tr w:rsidR="00671948" w:rsidRPr="00877CC8" w14:paraId="49836D8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E89B6" w14:textId="77777777" w:rsidR="00671948" w:rsidRPr="00877CC8" w:rsidRDefault="00671948" w:rsidP="00193DDC">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75FA03"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DC_2A_n30A</w:t>
            </w:r>
          </w:p>
          <w:p w14:paraId="67051855"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DC_14A_n30A</w:t>
            </w:r>
          </w:p>
        </w:tc>
      </w:tr>
      <w:tr w:rsidR="00671948" w:rsidRPr="00877CC8" w14:paraId="106D5F9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D255D"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D5F3467"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DC_2A_n66A</w:t>
            </w:r>
          </w:p>
          <w:p w14:paraId="286A4888"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DC_14A_n66A</w:t>
            </w:r>
          </w:p>
        </w:tc>
      </w:tr>
      <w:tr w:rsidR="00671948" w:rsidRPr="00877CC8" w14:paraId="3727750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85FE5"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983B7B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DC_2A_n66A</w:t>
            </w:r>
          </w:p>
          <w:p w14:paraId="3D2B09E5"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DC_14A_n66A</w:t>
            </w:r>
          </w:p>
        </w:tc>
      </w:tr>
      <w:tr w:rsidR="00671948" w:rsidRPr="00877CC8" w14:paraId="03580F2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24BE9" w14:textId="77777777" w:rsidR="00671948" w:rsidRPr="00877CC8" w:rsidRDefault="00671948" w:rsidP="00193DD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5BE721D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09A957" w14:textId="77777777" w:rsidR="00671948" w:rsidRPr="00877CC8" w:rsidRDefault="00671948" w:rsidP="00193DD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6B25AF5"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671948" w:rsidRPr="00877CC8" w14:paraId="6A5DE14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9C360" w14:textId="77777777" w:rsidR="00671948" w:rsidRDefault="00671948" w:rsidP="00193DD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7CD917E8" w14:textId="77777777" w:rsidR="00671948" w:rsidRPr="00877CC8" w:rsidRDefault="00671948" w:rsidP="00193DDC">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F771DE9" w14:textId="77777777" w:rsidR="00671948" w:rsidRPr="00877CC8" w:rsidRDefault="00671948" w:rsidP="00193DD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7C34C97" w14:textId="77777777" w:rsidR="00671948" w:rsidRPr="00877CC8" w:rsidRDefault="00671948" w:rsidP="00193DD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671948" w:rsidRPr="00877CC8" w14:paraId="48E95C8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7F88C" w14:textId="77777777" w:rsidR="00671948" w:rsidRPr="00877CC8" w:rsidRDefault="00671948" w:rsidP="00193DDC">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726DC97" w14:textId="77777777" w:rsidR="00671948" w:rsidRPr="00877CC8" w:rsidRDefault="00671948" w:rsidP="00193DDC">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671948" w:rsidRPr="00877CC8" w14:paraId="690059D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E9DED"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694D5780" w14:textId="77777777" w:rsidR="00671948" w:rsidRPr="00877CC8" w:rsidRDefault="00671948" w:rsidP="00193DDC">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5722B18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671948" w:rsidRPr="00877CC8" w14:paraId="080275D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3348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D829A9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672AA77"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671948" w:rsidRPr="00877CC8" w14:paraId="2946B40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088EF" w14:textId="77777777" w:rsidR="00671948" w:rsidRPr="00877CC8" w:rsidRDefault="00671948" w:rsidP="00193DDC">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5421703"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DC_2A_n78A</w:t>
            </w:r>
          </w:p>
          <w:p w14:paraId="43798DEE" w14:textId="77777777" w:rsidR="00671948" w:rsidRPr="00877CC8" w:rsidRDefault="00671948" w:rsidP="00193DDC">
            <w:pPr>
              <w:keepNext/>
              <w:keepLines/>
              <w:spacing w:after="0"/>
              <w:jc w:val="center"/>
              <w:rPr>
                <w:rFonts w:ascii="Arial" w:hAnsi="Arial" w:cs="Arial"/>
                <w:sz w:val="18"/>
              </w:rPr>
            </w:pPr>
            <w:r w:rsidRPr="00877CC8">
              <w:rPr>
                <w:rFonts w:ascii="Arial" w:hAnsi="Arial"/>
                <w:sz w:val="18"/>
              </w:rPr>
              <w:t>DC_28A_n78A</w:t>
            </w:r>
          </w:p>
        </w:tc>
      </w:tr>
      <w:tr w:rsidR="00671948" w:rsidRPr="00877CC8" w14:paraId="71F33CF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494AF"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B78BCE3"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cs="Arial"/>
                <w:sz w:val="18"/>
              </w:rPr>
              <w:t>DC_2A_n30A</w:t>
            </w:r>
          </w:p>
        </w:tc>
      </w:tr>
      <w:tr w:rsidR="00671948" w:rsidRPr="00877CC8" w14:paraId="4480E17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7683CF" w14:textId="77777777" w:rsidR="00671948" w:rsidRPr="00877CC8" w:rsidRDefault="00671948" w:rsidP="00193DDC">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B58F8" w14:textId="77777777" w:rsidR="00671948" w:rsidRPr="00877CC8" w:rsidRDefault="00671948" w:rsidP="00193DDC">
            <w:pPr>
              <w:keepNext/>
              <w:keepLines/>
              <w:spacing w:after="0"/>
              <w:jc w:val="center"/>
              <w:rPr>
                <w:rFonts w:ascii="Arial" w:hAnsi="Arial" w:cs="Arial"/>
                <w:sz w:val="18"/>
                <w:lang w:val="fr-FR"/>
              </w:rPr>
            </w:pPr>
            <w:r w:rsidRPr="00877CC8">
              <w:rPr>
                <w:rFonts w:ascii="Arial" w:hAnsi="Arial" w:cs="Arial"/>
                <w:sz w:val="18"/>
                <w:lang w:val="fr-FR"/>
              </w:rPr>
              <w:t>DC_2A_n30A</w:t>
            </w:r>
          </w:p>
        </w:tc>
      </w:tr>
      <w:tr w:rsidR="00671948" w:rsidRPr="00877CC8" w14:paraId="3F4747B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71F27"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C52CB1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DC_2A_n66A</w:t>
            </w:r>
          </w:p>
        </w:tc>
      </w:tr>
      <w:tr w:rsidR="00671948" w:rsidRPr="00877CC8" w14:paraId="36F245F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62CA4"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83B532B"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DC_2A_n66A</w:t>
            </w:r>
          </w:p>
        </w:tc>
      </w:tr>
      <w:tr w:rsidR="00671948" w:rsidRPr="00877CC8" w14:paraId="40DD81D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2775D" w14:textId="77777777" w:rsidR="00671948" w:rsidRPr="00877CC8" w:rsidRDefault="00671948" w:rsidP="00193DD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D59D67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858F77"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671948" w:rsidRPr="00877CC8" w14:paraId="23C6BEC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B55D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FA83A05"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DC_2A_n78A</w:t>
            </w:r>
          </w:p>
        </w:tc>
      </w:tr>
      <w:tr w:rsidR="00671948" w:rsidRPr="00877CC8" w14:paraId="6E66325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11CE1"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C0D95A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DC_2A_n5A</w:t>
            </w:r>
          </w:p>
          <w:p w14:paraId="40328D5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71948" w:rsidRPr="00877CC8" w14:paraId="5D29234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6936A"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E7238ED" w14:textId="77777777" w:rsidR="00671948" w:rsidRPr="00877CC8" w:rsidRDefault="00671948" w:rsidP="00193DD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EFEB9C3"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DC_30A_n2A</w:t>
            </w:r>
          </w:p>
        </w:tc>
      </w:tr>
      <w:tr w:rsidR="00671948" w:rsidRPr="00877CC8" w14:paraId="5245F89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AAEBD"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C4E43A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DC_2A_n5A</w:t>
            </w:r>
          </w:p>
          <w:p w14:paraId="61854F7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671948" w:rsidRPr="00877CC8" w14:paraId="23DF15D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DD44D"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7A670F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748187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671948" w:rsidRPr="00877CC8" w14:paraId="59AC0E9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5FB7A"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D9D426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5091D0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671948" w:rsidRPr="00877CC8" w14:paraId="56536AE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92175" w14:textId="77777777" w:rsidR="00671948" w:rsidRPr="00877CC8" w:rsidRDefault="00671948" w:rsidP="00193DD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3145547B" w14:textId="77777777" w:rsidR="00671948" w:rsidRPr="00877CC8" w:rsidRDefault="00671948" w:rsidP="00193DDC">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C6B764" w14:textId="77777777" w:rsidR="00671948" w:rsidRPr="00877CC8" w:rsidRDefault="00671948" w:rsidP="00193DD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217666D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671948" w:rsidRPr="00877CC8" w14:paraId="7417D21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99109" w14:textId="77777777" w:rsidR="00671948" w:rsidRDefault="00671948" w:rsidP="00193DD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07DF40B" w14:textId="77777777" w:rsidR="00671948" w:rsidRPr="00877CC8" w:rsidRDefault="00671948" w:rsidP="00193DDC">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B080171" w14:textId="77777777" w:rsidR="00671948" w:rsidRPr="00877CC8" w:rsidRDefault="00671948" w:rsidP="00193DD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0D2C35C7"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671948" w:rsidRPr="00877CC8" w14:paraId="02FC4B2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351B6"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BC2841E"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DC_2A_n38A</w:t>
            </w:r>
          </w:p>
          <w:p w14:paraId="305333F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671948" w:rsidRPr="00877CC8" w14:paraId="5384C23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B6C76"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DCB02E" w14:textId="77777777" w:rsidR="00671948" w:rsidRPr="00877CC8" w:rsidRDefault="00671948" w:rsidP="00193DD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45F9FDD"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671948" w:rsidRPr="00877CC8" w14:paraId="20AADFE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CA003"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033649D"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DC_2A_n78A</w:t>
            </w:r>
          </w:p>
          <w:p w14:paraId="1EA7A67E" w14:textId="77777777" w:rsidR="00671948" w:rsidRPr="00877CC8" w:rsidRDefault="00671948" w:rsidP="00193DDC">
            <w:pPr>
              <w:keepNext/>
              <w:keepLines/>
              <w:spacing w:after="0"/>
              <w:jc w:val="center"/>
              <w:rPr>
                <w:rFonts w:ascii="Arial" w:hAnsi="Arial" w:cs="Arial"/>
                <w:sz w:val="18"/>
                <w:lang w:eastAsia="zh-CN"/>
              </w:rPr>
            </w:pPr>
            <w:r w:rsidRPr="00877CC8">
              <w:rPr>
                <w:rFonts w:ascii="Arial" w:hAnsi="Arial"/>
                <w:sz w:val="18"/>
              </w:rPr>
              <w:t>DC_38A_n78A</w:t>
            </w:r>
          </w:p>
        </w:tc>
      </w:tr>
      <w:tr w:rsidR="00671948" w:rsidRPr="00877CC8" w14:paraId="6B00BA5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B85BE" w14:textId="77777777" w:rsidR="00671948" w:rsidRPr="00877CC8" w:rsidRDefault="00671948" w:rsidP="00193DDC">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0269D0C" w14:textId="77777777" w:rsidR="00671948" w:rsidRPr="00877CC8" w:rsidRDefault="00671948" w:rsidP="00193DDC">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46392B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671948" w:rsidRPr="00877CC8" w14:paraId="41E6A9C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9947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DC_2A_n41A-n66A</w:t>
            </w:r>
          </w:p>
          <w:p w14:paraId="22C1729F"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2570BFC"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DC_2A_n41A</w:t>
            </w:r>
          </w:p>
          <w:p w14:paraId="1073B4A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71948" w:rsidRPr="00877CC8" w14:paraId="1593F5B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D520D"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F118D2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DC_2A_n41A</w:t>
            </w:r>
          </w:p>
          <w:p w14:paraId="7F5FB44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71948" w:rsidRPr="00877CC8" w14:paraId="40C1B24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632F0" w14:textId="77777777" w:rsidR="00671948" w:rsidRPr="00877CC8" w:rsidRDefault="00671948" w:rsidP="00193DDC">
            <w:pPr>
              <w:keepNext/>
              <w:keepLines/>
              <w:spacing w:after="0"/>
              <w:jc w:val="center"/>
              <w:rPr>
                <w:rFonts w:ascii="Arial" w:hAnsi="Arial"/>
                <w:sz w:val="18"/>
                <w:lang w:eastAsia="ko-KR"/>
              </w:rPr>
            </w:pPr>
            <w:r w:rsidRPr="00877CC8">
              <w:rPr>
                <w:rFonts w:ascii="Arial" w:hAnsi="Arial"/>
                <w:sz w:val="18"/>
                <w:lang w:eastAsia="ko-KR"/>
              </w:rPr>
              <w:t>DC_2A_n41A-n71A</w:t>
            </w:r>
          </w:p>
          <w:p w14:paraId="681D09A3"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D0793FF" w14:textId="77777777" w:rsidR="00671948" w:rsidRPr="00877CC8" w:rsidRDefault="00671948" w:rsidP="00193DD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6C5790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671948" w:rsidRPr="00877CC8" w14:paraId="2538A5F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11D5D" w14:textId="77777777" w:rsidR="00671948" w:rsidRPr="00877CC8" w:rsidRDefault="00671948" w:rsidP="00193DDC">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430753E" w14:textId="77777777" w:rsidR="00671948" w:rsidRPr="00877CC8" w:rsidRDefault="00671948" w:rsidP="00193DDC">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220E9A0D" w14:textId="77777777" w:rsidR="00671948" w:rsidRPr="00877CC8" w:rsidRDefault="00671948" w:rsidP="00193DDC">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671948" w:rsidRPr="00877CC8" w14:paraId="776F519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449668"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74ACFCD" w14:textId="77777777" w:rsidR="00671948" w:rsidRPr="00877CC8" w:rsidRDefault="00671948" w:rsidP="00193DDC">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C12B1E7" w14:textId="77777777" w:rsidR="00671948" w:rsidRPr="00877CC8" w:rsidRDefault="00671948" w:rsidP="00193DD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43FE13A" w14:textId="77777777" w:rsidR="00671948" w:rsidRPr="00877CC8" w:rsidRDefault="00671948" w:rsidP="00193DDC">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1B06714" w14:textId="77777777" w:rsidR="00671948" w:rsidRPr="00877CC8" w:rsidRDefault="00671948" w:rsidP="00193DDC">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671948" w:rsidRPr="00877CC8" w14:paraId="60F6BD4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9FA35" w14:textId="77777777" w:rsidR="00671948" w:rsidRPr="00877CC8" w:rsidRDefault="00671948" w:rsidP="00193DD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220698B" w14:textId="77777777" w:rsidR="00671948" w:rsidRPr="00877CC8" w:rsidRDefault="00671948" w:rsidP="00193DD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507DCC5E" w14:textId="77777777" w:rsidR="00671948" w:rsidRPr="00877CC8" w:rsidRDefault="00671948" w:rsidP="00193DD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51607F2" w14:textId="77777777" w:rsidR="00671948" w:rsidRPr="00877CC8" w:rsidRDefault="00671948" w:rsidP="00193DD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93B8191" w14:textId="77777777" w:rsidR="00671948" w:rsidRPr="00877CC8" w:rsidRDefault="00671948" w:rsidP="00193DDC">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AE6696C" w14:textId="77777777" w:rsidR="00671948" w:rsidRPr="00877CC8" w:rsidRDefault="00671948" w:rsidP="00193DDC">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467349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59755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671948" w:rsidRPr="00877CC8" w14:paraId="70FF6A0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83B9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40A3C25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5624D9A" w14:textId="77777777" w:rsidR="00671948" w:rsidRPr="00877CC8" w:rsidRDefault="00671948" w:rsidP="00193DDC">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7480549" w14:textId="77777777" w:rsidR="00671948" w:rsidRPr="00877CC8" w:rsidRDefault="00671948" w:rsidP="00193DDC">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671948" w:rsidRPr="00877CC8" w14:paraId="0DC660B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47F3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8E0480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1F38FEF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89A9802"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671948" w:rsidRPr="00877CC8" w14:paraId="3DFD42C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A0E9A"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DC_2A-46A_n66A</w:t>
            </w:r>
          </w:p>
          <w:p w14:paraId="7B8ED88C"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DC_2A-46C_n66A</w:t>
            </w:r>
          </w:p>
          <w:p w14:paraId="3216725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DC_2A-46D_n66A</w:t>
            </w:r>
          </w:p>
          <w:p w14:paraId="222C3FDB"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69A716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71948" w:rsidRPr="00877CC8" w14:paraId="273D546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7954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026751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E68062B" w14:textId="77777777" w:rsidR="00671948" w:rsidRPr="00877CC8" w:rsidRDefault="00671948" w:rsidP="00193DDC">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7C18CA5" w14:textId="77777777" w:rsidR="00671948" w:rsidRPr="00877CC8" w:rsidRDefault="00671948" w:rsidP="00193DDC">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671948" w:rsidRPr="00877CC8" w14:paraId="67BE507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CEC87" w14:textId="77777777" w:rsidR="00671948" w:rsidRPr="00877CC8" w:rsidRDefault="00671948" w:rsidP="00193DDC">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46AFED1" w14:textId="77777777" w:rsidR="00671948" w:rsidRPr="00877CC8" w:rsidRDefault="00671948" w:rsidP="00193DDC">
            <w:pPr>
              <w:keepNext/>
              <w:keepLines/>
              <w:spacing w:after="0"/>
              <w:jc w:val="center"/>
              <w:rPr>
                <w:rFonts w:ascii="Arial" w:hAnsi="Arial"/>
                <w:sz w:val="18"/>
              </w:rPr>
            </w:pPr>
            <w:r w:rsidRPr="00877CC8">
              <w:rPr>
                <w:rFonts w:ascii="Arial" w:hAnsi="Arial" w:cs="Arial"/>
                <w:sz w:val="18"/>
              </w:rPr>
              <w:t>DC_2A_n77A</w:t>
            </w:r>
          </w:p>
        </w:tc>
      </w:tr>
      <w:tr w:rsidR="00671948" w:rsidRPr="00877CC8" w14:paraId="61F77A6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2F74D" w14:textId="77777777" w:rsidR="00671948" w:rsidRPr="00877CC8" w:rsidRDefault="00671948" w:rsidP="00193DDC">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75EC4F" w14:textId="77777777" w:rsidR="00671948" w:rsidRPr="00877CC8" w:rsidRDefault="00671948" w:rsidP="00193DDC">
            <w:pPr>
              <w:keepNext/>
              <w:keepLines/>
              <w:spacing w:after="0"/>
              <w:jc w:val="center"/>
              <w:rPr>
                <w:rFonts w:ascii="Arial" w:hAnsi="Arial" w:cs="Arial"/>
                <w:sz w:val="18"/>
                <w:lang w:val="fr-FR"/>
              </w:rPr>
            </w:pPr>
            <w:r w:rsidRPr="00877CC8">
              <w:rPr>
                <w:rFonts w:ascii="Arial" w:hAnsi="Arial" w:cs="Arial"/>
                <w:sz w:val="18"/>
                <w:lang w:val="fr-FR"/>
              </w:rPr>
              <w:t>DC_2A_n77A</w:t>
            </w:r>
          </w:p>
        </w:tc>
      </w:tr>
      <w:tr w:rsidR="00671948" w:rsidRPr="00877CC8" w14:paraId="6850503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F83E0" w14:textId="77777777" w:rsidR="00671948" w:rsidRPr="00877CC8" w:rsidRDefault="00671948" w:rsidP="00193DDC">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A132CFF" w14:textId="77777777" w:rsidR="00671948" w:rsidRPr="00877CC8" w:rsidRDefault="00671948" w:rsidP="00193DD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5CB21FF5" w14:textId="77777777" w:rsidR="00671948" w:rsidRPr="00877CC8" w:rsidRDefault="00671948" w:rsidP="00193DD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3880D45E" w14:textId="77777777" w:rsidR="00671948" w:rsidRPr="00877CC8" w:rsidRDefault="00671948" w:rsidP="00193DDC">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15FF63C" w14:textId="77777777" w:rsidR="00671948" w:rsidRPr="00877CC8" w:rsidRDefault="00671948" w:rsidP="00193DDC">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9763EB4" w14:textId="77777777" w:rsidR="00671948" w:rsidRPr="00877CC8" w:rsidRDefault="00671948" w:rsidP="00193DDC">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671948" w:rsidRPr="00877CC8" w14:paraId="4F51D07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230D9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7CE885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DC_2A_n5A</w:t>
            </w:r>
          </w:p>
          <w:p w14:paraId="6950797E"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rPr>
              <w:t>DC_48A_n5A</w:t>
            </w:r>
          </w:p>
        </w:tc>
      </w:tr>
      <w:tr w:rsidR="00671948" w:rsidRPr="00877CC8" w14:paraId="632AD59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6F1BF"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DC_2A-48C_n5A</w:t>
            </w:r>
          </w:p>
          <w:p w14:paraId="5564ECAD"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DC_2A-48D_n5A</w:t>
            </w:r>
          </w:p>
          <w:p w14:paraId="1BD87CD8"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B3A35B2"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DC_2A_n5A</w:t>
            </w:r>
          </w:p>
        </w:tc>
      </w:tr>
      <w:tr w:rsidR="00671948" w:rsidRPr="00877CC8" w14:paraId="73471F4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0D93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1AA319B"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DC_2A_n48A</w:t>
            </w:r>
          </w:p>
          <w:p w14:paraId="193DCF5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671948" w:rsidRPr="00877CC8" w14:paraId="7A05837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6EFBC"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5A7C128"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DC_2A_n71A</w:t>
            </w:r>
          </w:p>
          <w:p w14:paraId="3FAA0EC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671948" w:rsidRPr="00877CC8" w14:paraId="4CB0FDC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2502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48194720" w14:textId="77777777" w:rsidR="00671948" w:rsidRPr="00877CC8" w:rsidRDefault="00671948" w:rsidP="00193DDC">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0CCA6C7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671948" w:rsidRPr="00877CC8" w14:paraId="17ED6A4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3C91A" w14:textId="77777777" w:rsidR="00671948" w:rsidRPr="00877CC8" w:rsidRDefault="00671948" w:rsidP="00193DDC">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5546CB2D" w14:textId="77777777" w:rsidR="00671948" w:rsidRPr="00877CC8" w:rsidRDefault="00671948" w:rsidP="00193DDC">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671948" w:rsidRPr="00877CC8" w14:paraId="1AED63B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39D23"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DC_2A-48A_n66A</w:t>
            </w:r>
          </w:p>
          <w:p w14:paraId="2D7FEBAF" w14:textId="77777777" w:rsidR="00671948" w:rsidRPr="00877CC8" w:rsidRDefault="00671948" w:rsidP="00193DDC">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F81533F" w14:textId="77777777" w:rsidR="00671948" w:rsidRPr="00877CC8" w:rsidRDefault="00671948" w:rsidP="00193DDC">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3F6353FB" w14:textId="77777777" w:rsidR="00671948" w:rsidRPr="00877CC8" w:rsidRDefault="00671948" w:rsidP="00193DDC">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099919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E72F351" w14:textId="77777777" w:rsidR="00671948" w:rsidRPr="00877CC8" w:rsidRDefault="00671948" w:rsidP="00193DDC">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671948" w:rsidRPr="00877CC8" w14:paraId="05AAAFF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80023" w14:textId="77777777" w:rsidR="00671948" w:rsidRPr="00877CC8" w:rsidRDefault="00671948" w:rsidP="00193DDC">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3C9F436" w14:textId="77777777" w:rsidR="00671948" w:rsidRPr="00877CC8" w:rsidRDefault="00671948" w:rsidP="00193DD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671948" w:rsidRPr="00877CC8" w14:paraId="6E4445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E0D66" w14:textId="77777777" w:rsidR="00671948" w:rsidRPr="00877CC8" w:rsidRDefault="00671948" w:rsidP="00193DD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C4B409" w14:textId="77777777" w:rsidR="00671948" w:rsidRPr="00877CC8" w:rsidRDefault="00671948" w:rsidP="00193DD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23B76AA"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671948" w:rsidRPr="00877CC8" w14:paraId="647BE95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03781" w14:textId="77777777" w:rsidR="00671948" w:rsidRPr="00877CC8" w:rsidRDefault="00671948" w:rsidP="00193DDC">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FE38B1" w14:textId="77777777" w:rsidR="00671948" w:rsidRPr="00877CC8" w:rsidRDefault="00671948" w:rsidP="00193DDC">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5D1963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671948" w:rsidRPr="00877CC8" w14:paraId="2FA9761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354AC" w14:textId="77777777" w:rsidR="00671948" w:rsidRPr="00877CC8" w:rsidRDefault="00671948" w:rsidP="00193DDC">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7AC40872" w14:textId="77777777" w:rsidR="00671948" w:rsidRPr="00877CC8" w:rsidRDefault="00671948" w:rsidP="00193DDC">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4D8505EF" w14:textId="77777777" w:rsidR="00671948" w:rsidRPr="00877CC8" w:rsidRDefault="00671948" w:rsidP="00193DDC">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03418542" w14:textId="77777777" w:rsidR="00671948" w:rsidRPr="00877CC8" w:rsidRDefault="00671948" w:rsidP="00193DDC">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03A1E9E1" w14:textId="77777777" w:rsidR="00671948" w:rsidRPr="00877CC8" w:rsidRDefault="00671948" w:rsidP="00193DDC">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7596195B" w14:textId="77777777" w:rsidR="00671948" w:rsidRPr="00877CC8" w:rsidRDefault="00671948" w:rsidP="00193DDC">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57A6D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671948" w:rsidRPr="00877CC8" w14:paraId="0AD7DAF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3B88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C6AF606" w14:textId="77777777" w:rsidR="00671948" w:rsidRPr="00877CC8" w:rsidRDefault="00671948" w:rsidP="00193DDC">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E6D1C0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DC_66A_n2A</w:t>
            </w:r>
          </w:p>
        </w:tc>
      </w:tr>
      <w:tr w:rsidR="00671948" w:rsidRPr="00877CC8" w14:paraId="56A71CD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8A4C1" w14:textId="77777777" w:rsidR="00671948" w:rsidRPr="00877CC8" w:rsidRDefault="00671948" w:rsidP="00193DDC">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D54438" w14:textId="77777777" w:rsidR="00671948" w:rsidRPr="00877CC8" w:rsidRDefault="00671948" w:rsidP="00193DDC">
            <w:pPr>
              <w:keepNext/>
              <w:keepLines/>
              <w:spacing w:after="0"/>
              <w:jc w:val="center"/>
              <w:rPr>
                <w:rFonts w:ascii="Arial" w:hAnsi="Arial"/>
                <w:sz w:val="18"/>
                <w:lang w:val="fr-FR"/>
              </w:rPr>
            </w:pPr>
            <w:r w:rsidRPr="00877CC8">
              <w:rPr>
                <w:rFonts w:ascii="Arial" w:hAnsi="Arial"/>
                <w:sz w:val="18"/>
                <w:lang w:val="fr-FR"/>
              </w:rPr>
              <w:t>DC_66A_n2A</w:t>
            </w:r>
          </w:p>
        </w:tc>
      </w:tr>
      <w:tr w:rsidR="00671948" w:rsidRPr="00877CC8" w14:paraId="2601644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95D28"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DC_2A-66A_n5A</w:t>
            </w:r>
          </w:p>
          <w:p w14:paraId="5647C29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9FFF1E5"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DC_2A_n5A</w:t>
            </w:r>
          </w:p>
          <w:p w14:paraId="0AEFA108"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DC_66A_n5A</w:t>
            </w:r>
          </w:p>
        </w:tc>
      </w:tr>
      <w:tr w:rsidR="00671948" w:rsidRPr="00877CC8" w14:paraId="533CF82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0F6B9"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EB5E581"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DC_2A_n5A</w:t>
            </w:r>
          </w:p>
          <w:p w14:paraId="53327EF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DC_66A_n5A</w:t>
            </w:r>
          </w:p>
        </w:tc>
      </w:tr>
      <w:tr w:rsidR="00671948" w:rsidRPr="00877CC8" w14:paraId="1031BAA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8119B" w14:textId="77777777" w:rsidR="00671948" w:rsidRPr="00877CC8" w:rsidRDefault="00671948" w:rsidP="00193DDC">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1985EAC"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DC_2A_n5A</w:t>
            </w:r>
          </w:p>
          <w:p w14:paraId="4D74AD86"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DC_66A_n5A</w:t>
            </w:r>
          </w:p>
        </w:tc>
      </w:tr>
      <w:tr w:rsidR="00671948" w:rsidRPr="00877CC8" w14:paraId="0FE9F0D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1ACB2" w14:textId="77777777" w:rsidR="00671948" w:rsidRPr="00877CC8" w:rsidRDefault="00671948" w:rsidP="00193DDC">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CDB0C5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DC_2A_n5A</w:t>
            </w:r>
          </w:p>
          <w:p w14:paraId="6A746F97"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DC_66A_n5A</w:t>
            </w:r>
          </w:p>
        </w:tc>
      </w:tr>
      <w:tr w:rsidR="00671948" w:rsidRPr="00877CC8" w14:paraId="13E26B1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91AAF" w14:textId="77777777" w:rsidR="00671948" w:rsidRPr="00877CC8" w:rsidRDefault="00671948" w:rsidP="00193DDC">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A11765A"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DC_2A_n5A</w:t>
            </w:r>
          </w:p>
          <w:p w14:paraId="3AF63F2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DC_66A_n5A</w:t>
            </w:r>
          </w:p>
        </w:tc>
      </w:tr>
      <w:tr w:rsidR="00671948" w:rsidRPr="00877CC8" w14:paraId="68BC104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2ADE9"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346C711"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DC_2A_n7A</w:t>
            </w:r>
          </w:p>
          <w:p w14:paraId="2D4FC818"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DC_66A_n7A</w:t>
            </w:r>
          </w:p>
        </w:tc>
      </w:tr>
      <w:tr w:rsidR="00671948" w:rsidRPr="00877CC8" w14:paraId="45E244E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9E358" w14:textId="77777777" w:rsidR="00671948" w:rsidRPr="00877CC8" w:rsidRDefault="00671948" w:rsidP="00193DDC">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9234F22"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DC_2A_n7A</w:t>
            </w:r>
          </w:p>
          <w:p w14:paraId="2A9F8C9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DC_66A_n7A</w:t>
            </w:r>
          </w:p>
        </w:tc>
      </w:tr>
      <w:tr w:rsidR="00671948" w:rsidRPr="00877CC8" w14:paraId="05C0260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9C136"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1DF5FB0D"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DC_2A_n12A</w:t>
            </w:r>
          </w:p>
          <w:p w14:paraId="00ACF1A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ja-JP"/>
              </w:rPr>
              <w:t>DC_66A_n12A</w:t>
            </w:r>
          </w:p>
        </w:tc>
      </w:tr>
      <w:tr w:rsidR="00671948" w:rsidRPr="00877CC8" w14:paraId="178EA0B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0C75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26D562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rPr>
              <w:t>DC_66A_n25A</w:t>
            </w:r>
          </w:p>
        </w:tc>
      </w:tr>
      <w:tr w:rsidR="00671948" w:rsidRPr="00877CC8" w14:paraId="2B1CF9E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91739"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8BCD82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DC_2A_n28A</w:t>
            </w:r>
          </w:p>
          <w:p w14:paraId="3FBC051D" w14:textId="77777777" w:rsidR="00671948" w:rsidRPr="00877CC8" w:rsidRDefault="00671948" w:rsidP="00193DDC">
            <w:pPr>
              <w:keepNext/>
              <w:keepLines/>
              <w:spacing w:after="0"/>
              <w:jc w:val="center"/>
              <w:rPr>
                <w:rFonts w:ascii="Arial" w:hAnsi="Arial"/>
                <w:sz w:val="18"/>
              </w:rPr>
            </w:pPr>
            <w:r w:rsidRPr="00877CC8">
              <w:rPr>
                <w:rFonts w:ascii="Arial" w:hAnsi="Arial"/>
                <w:sz w:val="18"/>
                <w:lang w:eastAsia="ja-JP"/>
              </w:rPr>
              <w:t>DC_66A_n28A</w:t>
            </w:r>
          </w:p>
        </w:tc>
      </w:tr>
      <w:tr w:rsidR="00671948" w:rsidRPr="00877CC8" w14:paraId="5835AF9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D1BD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3911F507"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DC_2A_n30A</w:t>
            </w:r>
          </w:p>
          <w:p w14:paraId="00F1D2E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rPr>
              <w:t>DC_66A_n30A</w:t>
            </w:r>
          </w:p>
        </w:tc>
      </w:tr>
      <w:tr w:rsidR="00671948" w:rsidRPr="00877CC8" w14:paraId="3CDF128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DA6AC" w14:textId="77777777" w:rsidR="00671948" w:rsidRPr="00877CC8" w:rsidRDefault="00671948" w:rsidP="00193DDC">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0FD4A0"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DC_2A_n30A</w:t>
            </w:r>
          </w:p>
          <w:p w14:paraId="775CC42E"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DC_66A_n30A</w:t>
            </w:r>
          </w:p>
        </w:tc>
      </w:tr>
      <w:tr w:rsidR="00671948" w:rsidRPr="00877CC8" w14:paraId="6AEEE9C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D745D2" w14:textId="77777777" w:rsidR="00671948" w:rsidRPr="00877CC8" w:rsidRDefault="00671948" w:rsidP="00193DDC">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9E75A2"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DC_2A_n30A</w:t>
            </w:r>
          </w:p>
          <w:p w14:paraId="1713BAB8"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DC_66A_n30A</w:t>
            </w:r>
          </w:p>
        </w:tc>
      </w:tr>
      <w:tr w:rsidR="00671948" w:rsidRPr="00877CC8" w14:paraId="604656A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8B5553" w14:textId="77777777" w:rsidR="00671948" w:rsidRPr="00877CC8" w:rsidRDefault="00671948" w:rsidP="00193DDC">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54FDA"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DC_2A_n30A</w:t>
            </w:r>
          </w:p>
          <w:p w14:paraId="29E56452" w14:textId="77777777" w:rsidR="00671948" w:rsidRPr="00877CC8" w:rsidRDefault="00671948" w:rsidP="00193DDC">
            <w:pPr>
              <w:keepNext/>
              <w:keepLines/>
              <w:spacing w:after="0"/>
              <w:jc w:val="center"/>
              <w:rPr>
                <w:rFonts w:ascii="Arial" w:hAnsi="Arial" w:cs="Arial"/>
                <w:sz w:val="18"/>
              </w:rPr>
            </w:pPr>
            <w:r w:rsidRPr="00877CC8">
              <w:rPr>
                <w:rFonts w:ascii="Arial" w:hAnsi="Arial" w:cs="Arial"/>
                <w:sz w:val="18"/>
              </w:rPr>
              <w:t>DC_66A_n30A</w:t>
            </w:r>
          </w:p>
        </w:tc>
      </w:tr>
      <w:tr w:rsidR="00671948" w:rsidRPr="00877CC8" w14:paraId="0C2B95C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76611"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0935764" w14:textId="77777777" w:rsidR="00671948" w:rsidRPr="00877CC8" w:rsidRDefault="00671948" w:rsidP="00193DDC">
            <w:pPr>
              <w:keepNext/>
              <w:keepLines/>
              <w:spacing w:after="0"/>
              <w:jc w:val="center"/>
              <w:rPr>
                <w:rFonts w:ascii="Arial" w:hAnsi="Arial"/>
                <w:sz w:val="18"/>
                <w:lang w:eastAsia="zh-TW"/>
              </w:rPr>
            </w:pPr>
            <w:r w:rsidRPr="00877CC8">
              <w:rPr>
                <w:rFonts w:ascii="Arial" w:hAnsi="Arial"/>
                <w:sz w:val="18"/>
                <w:lang w:eastAsia="zh-TW"/>
              </w:rPr>
              <w:t>DC_2A_n38A</w:t>
            </w:r>
          </w:p>
          <w:p w14:paraId="3F8C8087"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zh-TW"/>
              </w:rPr>
              <w:t>DC_66A_n38A</w:t>
            </w:r>
          </w:p>
        </w:tc>
      </w:tr>
      <w:tr w:rsidR="00671948" w:rsidRPr="00877CC8" w14:paraId="259CC18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DF23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AE24302" w14:textId="77777777" w:rsidR="00671948" w:rsidRPr="00877CC8" w:rsidRDefault="00671948" w:rsidP="00193DDC">
            <w:pPr>
              <w:keepNext/>
              <w:keepLines/>
              <w:spacing w:after="0"/>
              <w:jc w:val="center"/>
              <w:rPr>
                <w:rFonts w:ascii="Arial" w:hAnsi="Arial"/>
                <w:sz w:val="18"/>
                <w:lang w:eastAsia="zh-TW"/>
              </w:rPr>
            </w:pPr>
            <w:r w:rsidRPr="00877CC8">
              <w:rPr>
                <w:rFonts w:ascii="Arial" w:hAnsi="Arial"/>
                <w:sz w:val="18"/>
                <w:lang w:eastAsia="zh-TW"/>
              </w:rPr>
              <w:t>DC_2A_n38A</w:t>
            </w:r>
          </w:p>
          <w:p w14:paraId="15317686"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zh-TW"/>
              </w:rPr>
              <w:t>DC_66A_n38A</w:t>
            </w:r>
          </w:p>
        </w:tc>
      </w:tr>
      <w:tr w:rsidR="00671948" w:rsidRPr="00877CC8" w14:paraId="68651F1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84F01" w14:textId="77777777" w:rsidR="00671948" w:rsidRPr="00877CC8" w:rsidRDefault="00671948" w:rsidP="00193DDC">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EBB845E" w14:textId="77777777" w:rsidR="00671948" w:rsidRPr="00877CC8" w:rsidRDefault="00671948" w:rsidP="00193DDC">
            <w:pPr>
              <w:keepNext/>
              <w:keepLines/>
              <w:spacing w:after="0"/>
              <w:jc w:val="center"/>
              <w:rPr>
                <w:rFonts w:ascii="Arial" w:hAnsi="Arial"/>
                <w:sz w:val="18"/>
                <w:lang w:eastAsia="zh-TW"/>
              </w:rPr>
            </w:pPr>
            <w:r w:rsidRPr="00877CC8">
              <w:rPr>
                <w:rFonts w:ascii="Arial" w:hAnsi="Arial"/>
                <w:sz w:val="18"/>
                <w:lang w:eastAsia="zh-TW"/>
              </w:rPr>
              <w:t>DC_2A_n38A</w:t>
            </w:r>
          </w:p>
          <w:p w14:paraId="7AD21463"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TW"/>
              </w:rPr>
              <w:t>DC_66A_n38A</w:t>
            </w:r>
          </w:p>
        </w:tc>
      </w:tr>
      <w:tr w:rsidR="00671948" w:rsidRPr="00877CC8" w14:paraId="630C538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76CD6"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3CC7044A"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DC_2A-66A_n41C</w:t>
            </w:r>
          </w:p>
          <w:p w14:paraId="39FC6DB7"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2409CF5D"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DC_2A_n41A</w:t>
            </w:r>
          </w:p>
          <w:p w14:paraId="2764DA0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671948" w:rsidRPr="00877CC8" w14:paraId="2B98561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DED0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4AA6D0C"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DC_2A_n41A</w:t>
            </w:r>
          </w:p>
          <w:p w14:paraId="592640FF"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DC_66A_n41A</w:t>
            </w:r>
          </w:p>
        </w:tc>
      </w:tr>
      <w:tr w:rsidR="00671948" w:rsidRPr="00877CC8" w14:paraId="2D6E30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BC04C" w14:textId="77777777" w:rsidR="00671948" w:rsidRPr="00877CC8" w:rsidRDefault="00671948" w:rsidP="00193DDC">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F7CD477"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DC_2A_n41A</w:t>
            </w:r>
          </w:p>
          <w:p w14:paraId="32EF9D31"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DC_66A_n41A</w:t>
            </w:r>
          </w:p>
        </w:tc>
      </w:tr>
      <w:tr w:rsidR="00671948" w:rsidRPr="00877CC8" w14:paraId="405DA3F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9A7EE" w14:textId="77777777" w:rsidR="00671948" w:rsidRPr="00877CC8" w:rsidRDefault="00671948" w:rsidP="00193DDC">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58C4FBE" w14:textId="77777777" w:rsidR="00671948" w:rsidRPr="00877CC8" w:rsidRDefault="00671948" w:rsidP="00193DD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2DC16A6"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71948" w:rsidRPr="00877CC8" w14:paraId="7A0C39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8F7E6" w14:textId="77777777" w:rsidR="00671948" w:rsidRPr="00877CC8" w:rsidRDefault="00671948" w:rsidP="00193DDC">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CFB2E56" w14:textId="77777777" w:rsidR="00671948" w:rsidRPr="00877CC8" w:rsidRDefault="00671948" w:rsidP="00193DD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B2D75C7"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71948" w:rsidRPr="00877CC8" w14:paraId="50E0BDF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C4D6D" w14:textId="77777777" w:rsidR="00671948" w:rsidRPr="00877CC8" w:rsidRDefault="00671948" w:rsidP="00193DDC">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D032A62" w14:textId="77777777" w:rsidR="00671948" w:rsidRPr="00877CC8" w:rsidRDefault="00671948" w:rsidP="00193DD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D7DDF0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71948" w:rsidRPr="00877CC8" w14:paraId="24487F3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4AB0F" w14:textId="77777777" w:rsidR="00671948" w:rsidRPr="00877CC8" w:rsidRDefault="00671948" w:rsidP="00193DDC">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78341BA" w14:textId="77777777" w:rsidR="00671948" w:rsidRPr="00877CC8" w:rsidRDefault="00671948" w:rsidP="00193DD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17D704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671948" w:rsidRPr="00877CC8" w14:paraId="20083AF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49E99"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F85099B" w14:textId="77777777" w:rsidR="00671948" w:rsidRPr="00877CC8" w:rsidRDefault="00671948" w:rsidP="00193DD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DCE57B9"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71948" w:rsidRPr="00877CC8" w14:paraId="66CA052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9BDDC" w14:textId="77777777" w:rsidR="00671948" w:rsidRPr="003C59BC" w:rsidRDefault="00671948" w:rsidP="00193DDC">
            <w:pPr>
              <w:keepNext/>
              <w:keepLines/>
              <w:spacing w:after="0"/>
              <w:jc w:val="center"/>
              <w:rPr>
                <w:rFonts w:ascii="Arial" w:hAnsi="Arial"/>
                <w:sz w:val="18"/>
                <w:lang w:eastAsia="fi-FI"/>
              </w:rPr>
            </w:pPr>
            <w:r w:rsidRPr="0056438D">
              <w:rPr>
                <w:rFonts w:ascii="Arial" w:hAnsi="Arial"/>
                <w:sz w:val="18"/>
                <w:lang w:eastAsia="fi-FI"/>
              </w:rPr>
              <w:t>DC_2A-66A-66A_n66A</w:t>
            </w:r>
          </w:p>
          <w:p w14:paraId="3485955D" w14:textId="77777777" w:rsidR="00671948" w:rsidRPr="0056438D" w:rsidRDefault="00671948" w:rsidP="00193DDC">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3BFCEC1" w14:textId="77777777" w:rsidR="00671948" w:rsidRPr="00877CC8" w:rsidRDefault="00671948" w:rsidP="00193DD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06B7DE7" w14:textId="77777777" w:rsidR="00671948" w:rsidRPr="00877CC8" w:rsidRDefault="00671948" w:rsidP="00193DD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71948" w:rsidRPr="00877CC8" w14:paraId="18C2DBD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5455E" w14:textId="77777777" w:rsidR="00671948" w:rsidRPr="00877CC8" w:rsidRDefault="00671948" w:rsidP="00193DDC">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69B325ED" w14:textId="77777777" w:rsidR="00671948" w:rsidRPr="00877CC8" w:rsidRDefault="00671948" w:rsidP="00193DDC">
            <w:pPr>
              <w:keepNext/>
              <w:keepLines/>
              <w:spacing w:after="0"/>
              <w:jc w:val="center"/>
              <w:rPr>
                <w:rFonts w:ascii="Arial" w:hAnsi="Arial"/>
                <w:sz w:val="18"/>
                <w:szCs w:val="18"/>
                <w:lang w:eastAsia="zh-CN"/>
              </w:rPr>
            </w:pPr>
            <w:r w:rsidRPr="00877CC8">
              <w:rPr>
                <w:rFonts w:ascii="Arial" w:hAnsi="Arial"/>
                <w:noProof/>
                <w:sz w:val="18"/>
              </w:rPr>
              <w:t>DC_2A_n66A</w:t>
            </w:r>
          </w:p>
        </w:tc>
      </w:tr>
      <w:tr w:rsidR="00671948" w:rsidRPr="00877CC8" w14:paraId="02B2841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8089E" w14:textId="77777777" w:rsidR="00671948" w:rsidRPr="00877CC8" w:rsidRDefault="00671948" w:rsidP="00193DDC">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5EF5C81" w14:textId="77777777" w:rsidR="00671948" w:rsidRPr="00877CC8" w:rsidRDefault="00671948" w:rsidP="00193DDC">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ABCA92B" w14:textId="77777777" w:rsidR="00671948" w:rsidRPr="00877CC8" w:rsidRDefault="00671948" w:rsidP="00193DD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671948" w:rsidRPr="00877CC8" w14:paraId="564F7CD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2BD1A" w14:textId="77777777" w:rsidR="00671948" w:rsidRPr="00877CC8" w:rsidRDefault="00671948" w:rsidP="00193DDC">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39D5840" w14:textId="77777777" w:rsidR="00671948" w:rsidRPr="00877CC8" w:rsidRDefault="00671948" w:rsidP="00193DDC">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671948" w:rsidRPr="00877CC8" w14:paraId="128C38F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646E3"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E8A3E11"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87BF695"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DC_2A-66C_n71A</w:t>
            </w:r>
          </w:p>
          <w:p w14:paraId="36AF74E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424229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950244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71948" w:rsidRPr="00877CC8" w14:paraId="67AC246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33E85"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8322A6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79203E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71948" w:rsidRPr="00877CC8" w14:paraId="5D5B207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E91A9" w14:textId="77777777" w:rsidR="00671948" w:rsidRPr="00877CC8" w:rsidRDefault="00671948" w:rsidP="00193DDC">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E26EA5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5F905A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71948" w:rsidRPr="00877CC8" w14:paraId="4E88795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9BA5F" w14:textId="77777777" w:rsidR="00671948" w:rsidRPr="00877CC8" w:rsidRDefault="00671948" w:rsidP="00193DDC">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66F7E0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E423F6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671948" w:rsidRPr="00877CC8" w14:paraId="0F7981C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2D2CB" w14:textId="77777777" w:rsidR="00671948" w:rsidRPr="00877CC8" w:rsidRDefault="00671948" w:rsidP="00193DDC">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57DA2B1"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DC_2A_n66A</w:t>
            </w:r>
          </w:p>
          <w:p w14:paraId="4FD73E2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671948" w:rsidRPr="00877CC8" w14:paraId="7CD7883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41D3C" w14:textId="77777777" w:rsidR="00671948" w:rsidRPr="00877CC8" w:rsidRDefault="00671948" w:rsidP="00193DDC">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5892694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03DCB005" w14:textId="77777777" w:rsidR="00671948" w:rsidRPr="00877CC8" w:rsidRDefault="00671948" w:rsidP="00193DD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4595548"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2297E1A"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71948" w:rsidRPr="00877CC8" w14:paraId="5952977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12E25"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3A43A01"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E51F5E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671948" w:rsidRPr="00877CC8" w14:paraId="490154F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8E108" w14:textId="77777777" w:rsidR="00671948" w:rsidRPr="005A0B1E" w:rsidRDefault="00671948" w:rsidP="00193DDC">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2E2DC9F9" w14:textId="77777777" w:rsidR="00671948" w:rsidRPr="005A0B1E" w:rsidRDefault="00671948" w:rsidP="00193DDC">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DAA15AC"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0E3482"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71948" w:rsidRPr="00B251C4" w14:paraId="1FEF020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462D0" w14:textId="77777777" w:rsidR="00671948" w:rsidRPr="00B251C4" w:rsidRDefault="00671948" w:rsidP="00193DDC">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5EFA76B" w14:textId="77777777" w:rsidR="00671948" w:rsidRDefault="00671948" w:rsidP="00193DD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45F69640" w14:textId="77777777" w:rsidR="00671948" w:rsidRPr="00B251C4" w:rsidRDefault="00671948" w:rsidP="00193DD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671948" w:rsidRPr="00877CC8" w14:paraId="4AD650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E564F" w14:textId="77777777" w:rsidR="00671948" w:rsidRPr="005A0B1E" w:rsidRDefault="00671948" w:rsidP="00193DDC">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1FB1E746" w14:textId="77777777" w:rsidR="00671948" w:rsidRPr="005A0B1E" w:rsidRDefault="00671948" w:rsidP="00193DDC">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702225A"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7EC99D4"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71948" w:rsidRPr="00B251C4" w14:paraId="4D811F6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FF8A6" w14:textId="77777777" w:rsidR="00671948" w:rsidRPr="00B251C4" w:rsidRDefault="00671948" w:rsidP="00193DDC">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D52A8B6" w14:textId="77777777" w:rsidR="00671948" w:rsidRDefault="00671948" w:rsidP="00193DDC">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071F0EA2" w14:textId="77777777" w:rsidR="00671948" w:rsidRPr="00B251C4" w:rsidRDefault="00671948" w:rsidP="00193DD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671948" w:rsidRPr="00877CC8" w14:paraId="07C51EC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DFE31" w14:textId="77777777" w:rsidR="00671948" w:rsidRPr="005A0B1E" w:rsidRDefault="00671948" w:rsidP="00193DDC">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612D86D9" w14:textId="77777777" w:rsidR="00671948" w:rsidRPr="005A0B1E" w:rsidRDefault="00671948" w:rsidP="00193DDC">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9B2626"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D134830" w14:textId="77777777" w:rsidR="00671948" w:rsidRPr="00877CC8" w:rsidRDefault="00671948" w:rsidP="00193DD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671948" w:rsidRPr="00877CC8" w14:paraId="03A9364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95FE7" w14:textId="77777777" w:rsidR="00671948" w:rsidRPr="00877CC8" w:rsidRDefault="00671948" w:rsidP="00193DDC">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2420E495" w14:textId="77777777" w:rsidR="00671948" w:rsidRPr="005A0B1E" w:rsidRDefault="00671948" w:rsidP="00193DDC">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1CEDDC6E" w14:textId="77777777" w:rsidR="00671948" w:rsidRPr="00877CC8" w:rsidRDefault="00671948" w:rsidP="00193DDC">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C2E398E"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462F55F"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36C0FDC"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671948" w:rsidRPr="00877CC8" w14:paraId="3A0160B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4F77A"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DC_2A-66A_n78A</w:t>
            </w:r>
          </w:p>
          <w:p w14:paraId="26E6AC15"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A647446"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ACD88A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671948" w:rsidRPr="00877CC8" w14:paraId="7212871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9114B" w14:textId="77777777" w:rsidR="00671948" w:rsidRPr="00877CC8" w:rsidRDefault="00671948" w:rsidP="00193DDC">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454953E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924566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671948" w:rsidRPr="00877CC8" w14:paraId="172D643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4DAD0"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DC_2A_n66A-n78A</w:t>
            </w:r>
          </w:p>
          <w:p w14:paraId="3FDB4198"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9702A8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F1B58E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71948" w:rsidRPr="00877CC8" w14:paraId="4FD85F6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964F9" w14:textId="77777777" w:rsidR="00671948" w:rsidRPr="00877CC8" w:rsidRDefault="00671948" w:rsidP="00193DDC">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D536EA3"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4C8364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71948" w:rsidRPr="00877CC8" w14:paraId="31233D7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098B5" w14:textId="77777777" w:rsidR="00671948" w:rsidRPr="00877CC8" w:rsidRDefault="00671948" w:rsidP="00193DDC">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F7F2A9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C9311EA"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71948" w:rsidRPr="00877CC8" w14:paraId="1EE5B94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9B0A9" w14:textId="77777777" w:rsidR="00671948" w:rsidRPr="00877CC8" w:rsidRDefault="00671948" w:rsidP="00193DDC">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8FB003D"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44EA84"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671948" w:rsidRPr="00877CC8" w14:paraId="1A85878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26F73"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E7A7C9F"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C0BC4B0"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671948" w:rsidRPr="00877CC8" w14:paraId="263BB64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E108E" w14:textId="77777777" w:rsidR="00671948" w:rsidRPr="00877CC8" w:rsidRDefault="00671948" w:rsidP="00193DDC">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23BDD36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463082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671948" w:rsidRPr="00877CC8" w14:paraId="4E67B56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D796B"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4B7E8B7"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671948" w:rsidRPr="00877CC8" w14:paraId="77A5F48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82E06"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DFAA00D"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DC_71A_n38A</w:t>
            </w:r>
          </w:p>
          <w:p w14:paraId="12DB06F1"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671948" w:rsidRPr="00877CC8" w14:paraId="616C60A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31352"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F290BD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DC_71A_n38A</w:t>
            </w:r>
          </w:p>
          <w:p w14:paraId="14B79218"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671948" w:rsidRPr="00877CC8" w14:paraId="6FAA932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5FBBC"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7570CD3"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DC_2A_n41A</w:t>
            </w:r>
          </w:p>
          <w:p w14:paraId="1193D6F8"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rPr>
              <w:t>DC_71A_n41A</w:t>
            </w:r>
          </w:p>
        </w:tc>
      </w:tr>
      <w:tr w:rsidR="00671948" w:rsidRPr="00877CC8" w14:paraId="50A6893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DD1031" w14:textId="77777777" w:rsidR="00671948" w:rsidRPr="00877CC8" w:rsidRDefault="00671948" w:rsidP="00193DDC">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C328E7"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DC_2A_n41A</w:t>
            </w:r>
          </w:p>
          <w:p w14:paraId="6E04FE8E" w14:textId="77777777" w:rsidR="00671948" w:rsidRPr="00877CC8" w:rsidRDefault="00671948" w:rsidP="00193DDC">
            <w:pPr>
              <w:keepNext/>
              <w:keepLines/>
              <w:spacing w:after="0"/>
              <w:jc w:val="center"/>
              <w:rPr>
                <w:rFonts w:ascii="Arial" w:hAnsi="Arial"/>
                <w:sz w:val="18"/>
              </w:rPr>
            </w:pPr>
            <w:r w:rsidRPr="00877CC8">
              <w:rPr>
                <w:rFonts w:ascii="Arial" w:hAnsi="Arial"/>
                <w:sz w:val="18"/>
              </w:rPr>
              <w:t>DC_71A_n41A</w:t>
            </w:r>
          </w:p>
        </w:tc>
      </w:tr>
      <w:tr w:rsidR="00671948" w:rsidRPr="00877CC8" w14:paraId="7BDFA58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AF818"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43C86E4"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DC_2A_n66A</w:t>
            </w:r>
          </w:p>
          <w:p w14:paraId="710F87F5"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671948" w:rsidRPr="00877CC8" w14:paraId="25E9628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D4E75" w14:textId="77777777" w:rsidR="00671948" w:rsidRPr="00877CC8" w:rsidRDefault="00671948" w:rsidP="00193DDC">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E17BD70"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ja-JP"/>
              </w:rPr>
              <w:t>DC_2A_n66A</w:t>
            </w:r>
          </w:p>
          <w:p w14:paraId="2FCB50D9" w14:textId="77777777" w:rsidR="00671948" w:rsidRPr="00877CC8" w:rsidRDefault="00671948" w:rsidP="00193DDC">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671948" w:rsidRPr="00877CC8" w14:paraId="23AC041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5E31C"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6966BA3" w14:textId="77777777" w:rsidR="00671948" w:rsidRPr="00877CC8" w:rsidRDefault="00671948" w:rsidP="00193DDC">
            <w:pPr>
              <w:keepNext/>
              <w:keepLines/>
              <w:spacing w:after="0"/>
              <w:jc w:val="center"/>
              <w:rPr>
                <w:rFonts w:ascii="Arial" w:hAnsi="Arial"/>
                <w:sz w:val="18"/>
                <w:lang w:eastAsia="ja-JP"/>
              </w:rPr>
            </w:pPr>
            <w:r w:rsidRPr="00877CC8">
              <w:rPr>
                <w:rFonts w:ascii="Arial" w:hAnsi="Arial"/>
                <w:sz w:val="18"/>
                <w:lang w:eastAsia="fi-FI"/>
              </w:rPr>
              <w:t>DC_2A_n71A</w:t>
            </w:r>
          </w:p>
        </w:tc>
      </w:tr>
      <w:tr w:rsidR="00671948" w:rsidRPr="00877CC8" w14:paraId="6151E80C" w14:textId="77777777" w:rsidTr="00340EF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69358" w14:textId="77777777" w:rsidR="00671948" w:rsidRPr="00877CC8" w:rsidRDefault="00671948" w:rsidP="00193DDC">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7EF6364" w14:textId="77777777" w:rsidR="00671948" w:rsidRPr="00D67279" w:rsidRDefault="00671948" w:rsidP="00193DDC">
            <w:pPr>
              <w:pStyle w:val="TAC"/>
              <w:rPr>
                <w:rFonts w:eastAsiaTheme="minorEastAsia"/>
                <w:lang w:val="x-none"/>
              </w:rPr>
            </w:pPr>
            <w:r w:rsidRPr="00D67279">
              <w:rPr>
                <w:rFonts w:eastAsiaTheme="minorEastAsia"/>
                <w:lang w:val="x-none"/>
              </w:rPr>
              <w:t>DC_2A_n71A</w:t>
            </w:r>
          </w:p>
          <w:p w14:paraId="35C4FE05" w14:textId="77777777" w:rsidR="00671948" w:rsidRPr="00877CC8" w:rsidRDefault="00671948" w:rsidP="00193DDC">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340EFC" w:rsidRPr="00877CC8" w14:paraId="0F273AF6" w14:textId="77777777" w:rsidTr="00340EFC">
        <w:trPr>
          <w:trHeight w:val="187"/>
          <w:jc w:val="center"/>
          <w:ins w:id="5" w:author="Feridoon Jalili (Nokia)" w:date="2023-04-13T12:57:00Z"/>
        </w:trPr>
        <w:tc>
          <w:tcPr>
            <w:tcW w:w="3671" w:type="dxa"/>
            <w:tcBorders>
              <w:top w:val="single" w:sz="4" w:space="0" w:color="auto"/>
              <w:left w:val="single" w:sz="4" w:space="0" w:color="auto"/>
              <w:bottom w:val="nil"/>
              <w:right w:val="single" w:sz="4" w:space="0" w:color="auto"/>
            </w:tcBorders>
            <w:noWrap/>
          </w:tcPr>
          <w:p w14:paraId="6F1492AC" w14:textId="23B1DDD6" w:rsidR="00340EFC" w:rsidRPr="00D67279" w:rsidRDefault="00340EFC" w:rsidP="00340EFC">
            <w:pPr>
              <w:keepNext/>
              <w:keepLines/>
              <w:spacing w:after="0"/>
              <w:jc w:val="center"/>
              <w:rPr>
                <w:ins w:id="6" w:author="Feridoon Jalili (Nokia)" w:date="2023-04-13T12:57:00Z"/>
                <w:rFonts w:ascii="Arial" w:eastAsiaTheme="minorEastAsia" w:hAnsi="Arial"/>
                <w:sz w:val="18"/>
                <w:lang w:val="x-none"/>
              </w:rPr>
            </w:pPr>
            <w:ins w:id="7" w:author="Feridoon Jalili (Nokia)" w:date="2023-04-13T12:58:00Z">
              <w:r w:rsidRPr="00877CC8">
                <w:rPr>
                  <w:rFonts w:ascii="Arial" w:hAnsi="Arial"/>
                  <w:sz w:val="18"/>
                  <w:lang w:eastAsia="fi-FI"/>
                </w:rPr>
                <w:t>DC_2A</w:t>
              </w:r>
            </w:ins>
            <w:ins w:id="8" w:author="Feridoon Jalili (Nokia)" w:date="2023-04-19T13:06:00Z">
              <w:r w:rsidR="00D76AEF">
                <w:rPr>
                  <w:rFonts w:ascii="Arial" w:hAnsi="Arial"/>
                  <w:sz w:val="18"/>
                  <w:lang w:eastAsia="fi-FI"/>
                </w:rPr>
                <w:t>_n</w:t>
              </w:r>
            </w:ins>
            <w:ins w:id="9" w:author="Feridoon Jalili (Nokia)" w:date="2023-04-13T12:58:00Z">
              <w:r w:rsidRPr="00877CC8">
                <w:rPr>
                  <w:rFonts w:ascii="Arial" w:hAnsi="Arial"/>
                  <w:sz w:val="18"/>
                  <w:lang w:eastAsia="fi-FI"/>
                </w:rPr>
                <w:t>71A</w:t>
              </w:r>
            </w:ins>
            <w:ins w:id="10" w:author="Feridoon Jalili (Nokia)" w:date="2023-04-19T12:22:00Z">
              <w:r w:rsidR="00106859">
                <w:rPr>
                  <w:rFonts w:ascii="Arial" w:hAnsi="Arial"/>
                  <w:sz w:val="18"/>
                  <w:lang w:eastAsia="fi-FI"/>
                </w:rPr>
                <w:t>-</w:t>
              </w:r>
            </w:ins>
            <w:ins w:id="11" w:author="Feridoon Jalili (Nokia)" w:date="2023-04-13T12:58:00Z">
              <w:r w:rsidRPr="00877CC8">
                <w:rPr>
                  <w:rFonts w:ascii="Arial" w:hAnsi="Arial"/>
                  <w:sz w:val="18"/>
                  <w:lang w:eastAsia="fi-FI"/>
                </w:rPr>
                <w:t>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ins>
          </w:p>
        </w:tc>
        <w:tc>
          <w:tcPr>
            <w:tcW w:w="5964" w:type="dxa"/>
            <w:tcBorders>
              <w:top w:val="single" w:sz="4" w:space="0" w:color="auto"/>
              <w:left w:val="single" w:sz="4" w:space="0" w:color="auto"/>
              <w:bottom w:val="nil"/>
              <w:right w:val="single" w:sz="4" w:space="0" w:color="auto"/>
            </w:tcBorders>
          </w:tcPr>
          <w:p w14:paraId="034BD496" w14:textId="3E395FCF" w:rsidR="00340EFC" w:rsidRPr="00D67279" w:rsidRDefault="00340EFC" w:rsidP="00340EFC">
            <w:pPr>
              <w:pStyle w:val="TAC"/>
              <w:rPr>
                <w:ins w:id="12" w:author="Feridoon Jalili (Nokia)" w:date="2023-04-13T12:57:00Z"/>
                <w:rFonts w:eastAsiaTheme="minorEastAsia"/>
                <w:lang w:val="x-none"/>
              </w:rPr>
            </w:pPr>
            <w:ins w:id="13" w:author="Feridoon Jalili (Nokia)" w:date="2023-04-13T12:58:00Z">
              <w:r w:rsidRPr="00742A50">
                <w:rPr>
                  <w:lang w:eastAsia="fi-FI"/>
                </w:rPr>
                <w:t>DC_2A_n71A</w:t>
              </w:r>
            </w:ins>
          </w:p>
        </w:tc>
      </w:tr>
      <w:tr w:rsidR="00340EFC" w:rsidRPr="00877CC8" w14:paraId="10D826DF" w14:textId="77777777" w:rsidTr="00340EFC">
        <w:trPr>
          <w:trHeight w:val="187"/>
          <w:jc w:val="center"/>
          <w:ins w:id="14" w:author="Feridoon Jalili (Nokia)" w:date="2023-04-13T12:58:00Z"/>
        </w:trPr>
        <w:tc>
          <w:tcPr>
            <w:tcW w:w="3671" w:type="dxa"/>
            <w:tcBorders>
              <w:top w:val="nil"/>
              <w:left w:val="single" w:sz="4" w:space="0" w:color="auto"/>
              <w:bottom w:val="single" w:sz="4" w:space="0" w:color="auto"/>
              <w:right w:val="single" w:sz="4" w:space="0" w:color="auto"/>
            </w:tcBorders>
            <w:noWrap/>
          </w:tcPr>
          <w:p w14:paraId="5303FDD7" w14:textId="77777777" w:rsidR="00340EFC" w:rsidRPr="00D67279" w:rsidRDefault="00340EFC" w:rsidP="00340EFC">
            <w:pPr>
              <w:keepNext/>
              <w:keepLines/>
              <w:spacing w:after="0"/>
              <w:jc w:val="center"/>
              <w:rPr>
                <w:ins w:id="15" w:author="Feridoon Jalili (Nokia)" w:date="2023-04-13T12:58:00Z"/>
                <w:rFonts w:ascii="Arial" w:eastAsiaTheme="minorEastAsia" w:hAnsi="Arial"/>
                <w:sz w:val="18"/>
                <w:lang w:val="x-none"/>
              </w:rPr>
            </w:pPr>
          </w:p>
        </w:tc>
        <w:tc>
          <w:tcPr>
            <w:tcW w:w="5964" w:type="dxa"/>
            <w:tcBorders>
              <w:top w:val="nil"/>
              <w:left w:val="single" w:sz="4" w:space="0" w:color="auto"/>
              <w:bottom w:val="single" w:sz="4" w:space="0" w:color="auto"/>
              <w:right w:val="single" w:sz="4" w:space="0" w:color="auto"/>
            </w:tcBorders>
          </w:tcPr>
          <w:p w14:paraId="5B2E0DE6" w14:textId="3A1D6795" w:rsidR="00340EFC" w:rsidRPr="00D67279" w:rsidRDefault="00340EFC" w:rsidP="00340EFC">
            <w:pPr>
              <w:pStyle w:val="TAC"/>
              <w:rPr>
                <w:ins w:id="16" w:author="Feridoon Jalili (Nokia)" w:date="2023-04-13T12:58:00Z"/>
                <w:rFonts w:eastAsiaTheme="minorEastAsia"/>
                <w:lang w:val="x-none"/>
              </w:rPr>
            </w:pPr>
            <w:ins w:id="17" w:author="Feridoon Jalili (Nokia)" w:date="2023-04-13T12:58:00Z">
              <w:r w:rsidRPr="00742A50">
                <w:rPr>
                  <w:lang w:eastAsia="fi-FI"/>
                </w:rPr>
                <w:t>DC_2A_n7</w:t>
              </w:r>
              <w:r>
                <w:rPr>
                  <w:lang w:eastAsia="fi-FI"/>
                </w:rPr>
                <w:t>7</w:t>
              </w:r>
              <w:r w:rsidRPr="00742A50">
                <w:rPr>
                  <w:lang w:eastAsia="fi-FI"/>
                </w:rPr>
                <w:t>A</w:t>
              </w:r>
            </w:ins>
          </w:p>
        </w:tc>
      </w:tr>
      <w:tr w:rsidR="00340EFC" w:rsidRPr="00877CC8" w14:paraId="6F54A90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FF33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DC_2A-71A_n78A</w:t>
            </w:r>
          </w:p>
          <w:p w14:paraId="1662838A" w14:textId="77777777" w:rsidR="00340EFC" w:rsidRPr="00877CC8" w:rsidRDefault="00340EFC" w:rsidP="00340EF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C5CF09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DC_71A_n78A</w:t>
            </w:r>
          </w:p>
          <w:p w14:paraId="7486B82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DC_2A_n78A</w:t>
            </w:r>
          </w:p>
        </w:tc>
      </w:tr>
      <w:tr w:rsidR="00340EFC" w:rsidRPr="00B251C4" w14:paraId="3724C94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6711A" w14:textId="77777777" w:rsidR="00340EFC" w:rsidRPr="00B251C4" w:rsidRDefault="00340EFC" w:rsidP="00340EFC">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2C8DC564" w14:textId="77777777" w:rsidR="00340EFC" w:rsidRDefault="00340EFC" w:rsidP="00340EFC">
            <w:pPr>
              <w:keepNext/>
              <w:keepLines/>
              <w:spacing w:after="0"/>
              <w:jc w:val="center"/>
              <w:rPr>
                <w:rFonts w:ascii="Arial" w:hAnsi="Arial"/>
                <w:sz w:val="18"/>
                <w:lang w:eastAsia="ja-JP"/>
              </w:rPr>
            </w:pPr>
            <w:r>
              <w:rPr>
                <w:rFonts w:ascii="Arial" w:hAnsi="Arial"/>
                <w:sz w:val="18"/>
                <w:lang w:eastAsia="ja-JP"/>
              </w:rPr>
              <w:t>DC_71A_n78A</w:t>
            </w:r>
          </w:p>
          <w:p w14:paraId="55DA6A17" w14:textId="77777777" w:rsidR="00340EFC" w:rsidRPr="00B251C4" w:rsidRDefault="00340EFC" w:rsidP="00340EFC">
            <w:pPr>
              <w:keepNext/>
              <w:keepLines/>
              <w:spacing w:after="0"/>
              <w:jc w:val="center"/>
              <w:rPr>
                <w:rFonts w:ascii="Arial" w:hAnsi="Arial"/>
                <w:sz w:val="18"/>
                <w:lang w:eastAsia="ja-JP"/>
              </w:rPr>
            </w:pPr>
            <w:r>
              <w:rPr>
                <w:rFonts w:ascii="Arial" w:hAnsi="Arial"/>
                <w:sz w:val="18"/>
                <w:lang w:eastAsia="ja-JP"/>
              </w:rPr>
              <w:t>DC_2A_n78A</w:t>
            </w:r>
          </w:p>
        </w:tc>
      </w:tr>
      <w:tr w:rsidR="00340EFC" w:rsidRPr="00877CC8" w14:paraId="4E1F3D2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96E6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311C0F5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DC_71A_n78A</w:t>
            </w:r>
          </w:p>
          <w:p w14:paraId="1C85A53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340EFC" w:rsidRPr="00877CC8" w14:paraId="1F9963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7A5179"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29440EF"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C8BF094"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340EFC" w:rsidRPr="00877CC8" w14:paraId="6FA0024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FFBC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7AEB40C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E22298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340EFC" w:rsidRPr="00877CC8" w14:paraId="3FA44B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4164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E57ED3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DC_3A_n1A</w:t>
            </w:r>
          </w:p>
          <w:p w14:paraId="7E34837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DC_3A_n7A</w:t>
            </w:r>
          </w:p>
        </w:tc>
      </w:tr>
      <w:tr w:rsidR="00340EFC" w:rsidRPr="00877CC8" w14:paraId="0B394DC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A293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5E3CAF39"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DC_3A_n1A</w:t>
            </w:r>
          </w:p>
          <w:p w14:paraId="591B0209"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DC_3A_n7A</w:t>
            </w:r>
          </w:p>
          <w:p w14:paraId="7C29F56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DC_3C_n1A</w:t>
            </w:r>
          </w:p>
          <w:p w14:paraId="70B92E7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DC_3C_n7A</w:t>
            </w:r>
          </w:p>
        </w:tc>
      </w:tr>
      <w:tr w:rsidR="00340EFC" w:rsidRPr="00877CC8" w14:paraId="440A68C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A639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C7BD246"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353EC4A3"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340EFC" w:rsidRPr="00877CC8" w14:paraId="4BD8211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23950" w14:textId="77777777" w:rsidR="00340EFC" w:rsidRPr="00877CC8" w:rsidRDefault="00340EFC" w:rsidP="00340EFC">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3D938B"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A522166"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340EFC" w:rsidRPr="00877CC8" w14:paraId="51C8F18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A63C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5346E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4D4C65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340EFC" w:rsidRPr="00877CC8" w14:paraId="0EE9A71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7D68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D1D381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4FD44F7"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534B683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340EFC" w:rsidRPr="00877CC8" w14:paraId="6907813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C4ED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372A338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340EFC" w:rsidRPr="00877CC8" w14:paraId="54D700D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4ACD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8968A3E"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52424ED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340EFC" w:rsidRPr="00877CC8" w14:paraId="11DE3C5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8328A"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7C7AA55"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340EFC" w:rsidRPr="00877CC8" w14:paraId="4281FA5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CED88" w14:textId="77777777" w:rsidR="00340EFC" w:rsidRPr="00877CC8" w:rsidRDefault="00340EFC" w:rsidP="00340EFC">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0BF148C9" w14:textId="77777777" w:rsidR="00340EFC" w:rsidRPr="00877CC8" w:rsidRDefault="00340EFC" w:rsidP="00340EFC">
            <w:pPr>
              <w:keepNext/>
              <w:keepLines/>
              <w:spacing w:after="0"/>
              <w:jc w:val="center"/>
              <w:rPr>
                <w:rFonts w:ascii="Arial" w:hAnsi="Arial" w:cs="Arial"/>
                <w:sz w:val="18"/>
                <w:szCs w:val="18"/>
              </w:rPr>
            </w:pPr>
            <w:r w:rsidRPr="005902F6">
              <w:rPr>
                <w:rFonts w:ascii="Arial" w:hAnsi="Arial" w:cs="Arial"/>
                <w:sz w:val="18"/>
                <w:szCs w:val="18"/>
              </w:rPr>
              <w:t>DC_3A_n1A</w:t>
            </w:r>
          </w:p>
        </w:tc>
      </w:tr>
      <w:tr w:rsidR="00340EFC" w:rsidRPr="00877CC8" w14:paraId="127EB7A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6DEC12" w14:textId="77777777" w:rsidR="00340EFC" w:rsidRPr="00877CC8" w:rsidRDefault="00340EFC" w:rsidP="00340EFC">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70629D0" w14:textId="77777777" w:rsidR="00340EFC" w:rsidRPr="00877CC8" w:rsidRDefault="00340EFC" w:rsidP="00340EFC">
            <w:pPr>
              <w:keepNext/>
              <w:keepLines/>
              <w:spacing w:after="0"/>
              <w:jc w:val="center"/>
              <w:rPr>
                <w:rFonts w:ascii="Arial" w:hAnsi="Arial" w:cs="Arial"/>
                <w:sz w:val="18"/>
                <w:szCs w:val="18"/>
              </w:rPr>
            </w:pPr>
            <w:r w:rsidRPr="005902F6">
              <w:rPr>
                <w:rFonts w:ascii="Arial" w:hAnsi="Arial" w:cs="Arial"/>
                <w:sz w:val="18"/>
                <w:szCs w:val="18"/>
              </w:rPr>
              <w:t>DC_3C_n1A</w:t>
            </w:r>
          </w:p>
        </w:tc>
      </w:tr>
      <w:tr w:rsidR="00340EFC" w:rsidRPr="00877CC8" w14:paraId="6B4790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93AA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B9AC4"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27DD2E5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340EFC" w:rsidRPr="00877CC8" w14:paraId="60A4E05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1AAB3"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764E73C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DC3C9"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D0CCBF7"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EF98352" w14:textId="77777777" w:rsidR="00340EFC" w:rsidRPr="00877CC8" w:rsidRDefault="00340EFC" w:rsidP="00340EF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52FAA4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340EFC" w:rsidRPr="00877CC8" w14:paraId="28644BE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FC61F"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19A05C8B"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0B0CB3"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AF2FE74"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7718704B" w14:textId="77777777" w:rsidR="00340EFC" w:rsidRPr="00877CC8" w:rsidRDefault="00340EFC" w:rsidP="00340EFC">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7F98EA5F"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340EFC" w:rsidRPr="00877CC8" w14:paraId="5BA7843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0AD78"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CB922F"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8B3FAC0"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340EFC" w:rsidRPr="00877CC8" w14:paraId="6B8D46D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93F53"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4F3635"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9DF6E09"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340EFC" w:rsidRPr="00877CC8" w14:paraId="415189F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41581" w14:textId="77777777" w:rsidR="00340EFC" w:rsidRPr="00877CC8" w:rsidRDefault="00340EFC" w:rsidP="00340EFC">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A19B687" w14:textId="77777777" w:rsidR="00340EFC" w:rsidRPr="00D67279" w:rsidRDefault="00340EFC" w:rsidP="00340EFC">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077C2985" w14:textId="77777777" w:rsidR="00340EFC" w:rsidRPr="00877CC8" w:rsidRDefault="00340EFC" w:rsidP="00340EFC">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340EFC" w:rsidRPr="00877CC8" w14:paraId="75E99E2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5A5FC" w14:textId="77777777" w:rsidR="00340EFC" w:rsidRPr="00877CC8" w:rsidRDefault="00340EFC" w:rsidP="00340EFC">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F5DA0AA" w14:textId="77777777" w:rsidR="00340EFC" w:rsidRPr="00877CC8" w:rsidRDefault="00340EFC" w:rsidP="00340EFC">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340EFC" w:rsidRPr="00877CC8" w14:paraId="0F7ED14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53CE0" w14:textId="77777777" w:rsidR="00340EFC" w:rsidRPr="00EE51C2" w:rsidRDefault="00340EFC" w:rsidP="00340EFC">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CDD16D9" w14:textId="77777777" w:rsidR="00340EFC" w:rsidRPr="00D67279" w:rsidRDefault="00340EFC" w:rsidP="00340EFC">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38C24286" w14:textId="77777777" w:rsidR="00340EFC" w:rsidRPr="005902F6" w:rsidRDefault="00340EFC" w:rsidP="00340EFC">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340EFC" w:rsidRPr="00877CC8" w14:paraId="1AD8D9E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FF015"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D1A1432"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C858F57" w14:textId="77777777" w:rsidR="00340EFC" w:rsidRPr="00877CC8" w:rsidRDefault="00340EFC" w:rsidP="00340EFC">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40EFC" w:rsidRPr="00877CC8" w14:paraId="739EE52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BDF24" w14:textId="77777777" w:rsidR="00340EFC" w:rsidRPr="00877CC8" w:rsidRDefault="00340EFC" w:rsidP="00340EFC">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0A1C1D5B" w14:textId="77777777" w:rsidR="00340EFC" w:rsidRPr="00877CC8" w:rsidRDefault="00340EFC" w:rsidP="00340EFC">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340EFC" w:rsidRPr="00877CC8" w14:paraId="5DFE6F1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9F2B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23A51"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834005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40EFC" w:rsidRPr="00877CC8" w14:paraId="1D7E049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96D07" w14:textId="77777777" w:rsidR="00340EFC" w:rsidRPr="00976106" w:rsidRDefault="00340EFC" w:rsidP="00340EFC">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6FD84F93" w14:textId="77777777" w:rsidR="00340EFC" w:rsidRPr="00877CC8" w:rsidRDefault="00340EFC" w:rsidP="00340EF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5871B6C8" w14:textId="77777777" w:rsidR="00340EFC" w:rsidRPr="00877CC8" w:rsidRDefault="00340EFC" w:rsidP="00340EF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340EFC" w:rsidRPr="00877CC8" w14:paraId="07AA364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26727" w14:textId="77777777" w:rsidR="00340EFC" w:rsidRPr="00976106" w:rsidRDefault="00340EFC" w:rsidP="00340EFC">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53BBFE49" w14:textId="77777777" w:rsidR="00340EFC" w:rsidRPr="00877CC8" w:rsidRDefault="00340EFC" w:rsidP="00340EFC">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E171C6B" w14:textId="77777777" w:rsidR="00340EFC" w:rsidRPr="00877CC8" w:rsidRDefault="00340EFC" w:rsidP="00340EFC">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340EFC" w:rsidRPr="00877CC8" w14:paraId="3EDE0E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0E995" w14:textId="77777777" w:rsidR="00340EFC" w:rsidRPr="00976106" w:rsidRDefault="00340EFC" w:rsidP="00340EFC">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03DBDE9" w14:textId="77777777" w:rsidR="00340EFC" w:rsidRPr="00771A23" w:rsidRDefault="00340EFC" w:rsidP="00340EFC">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3BAB8A1B" w14:textId="77777777" w:rsidR="00340EFC" w:rsidRPr="00976106" w:rsidRDefault="00340EFC" w:rsidP="00340EF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340EFC" w:rsidRPr="00877CC8" w14:paraId="6E57370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81177" w14:textId="77777777" w:rsidR="00340EFC" w:rsidRPr="00976106" w:rsidRDefault="00340EFC" w:rsidP="00340EFC">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722EC7A" w14:textId="77777777" w:rsidR="00340EFC" w:rsidRDefault="00340EFC" w:rsidP="00340EFC">
            <w:pPr>
              <w:keepNext/>
              <w:keepLines/>
              <w:spacing w:after="0"/>
              <w:jc w:val="center"/>
              <w:rPr>
                <w:rFonts w:ascii="Arial" w:hAnsi="Arial"/>
                <w:sz w:val="18"/>
              </w:rPr>
            </w:pPr>
            <w:r w:rsidRPr="00D67279">
              <w:rPr>
                <w:rFonts w:ascii="Arial" w:hAnsi="Arial"/>
                <w:sz w:val="18"/>
              </w:rPr>
              <w:t>DC_(n)3AA1</w:t>
            </w:r>
          </w:p>
          <w:p w14:paraId="41D6F3E4" w14:textId="77777777" w:rsidR="00340EFC" w:rsidRPr="00976106" w:rsidRDefault="00340EFC" w:rsidP="00340EFC">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340EFC" w:rsidRPr="00877CC8" w14:paraId="7769F1B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345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2D7547"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7F9060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40EFC" w:rsidRPr="004E2C7B" w14:paraId="4D8688B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B073F" w14:textId="77777777" w:rsidR="00340EFC" w:rsidRPr="004E2C7B" w:rsidRDefault="00340EFC" w:rsidP="00340EFC">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301C8D7" w14:textId="77777777" w:rsidR="00340EFC" w:rsidRPr="004E2C7B" w:rsidRDefault="00340EFC" w:rsidP="00340EFC">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3682A87D" w14:textId="77777777" w:rsidR="00340EFC" w:rsidRPr="004E2C7B" w:rsidRDefault="00340EFC" w:rsidP="00340EFC">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340EFC" w:rsidRPr="00877CC8" w14:paraId="4458ECD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7D55C"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200EE16" w14:textId="77777777" w:rsidR="00340EFC" w:rsidRPr="00877CC8" w:rsidRDefault="00340EFC" w:rsidP="00340EFC">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18BA764B"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340EFC" w:rsidRPr="00877CC8" w14:paraId="1C33B51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2ECE4"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3C6B92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49BABEBA"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340EFC" w:rsidRPr="00877CC8" w14:paraId="3513342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642AB" w14:textId="77777777" w:rsidR="00340EFC" w:rsidRDefault="00340EFC" w:rsidP="00340EF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9284668"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21C4AB"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5F82B97F"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340EFC" w:rsidRPr="00877CC8" w14:paraId="0BC562C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3742F"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314D10A2"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7483DD5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FE95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0377D0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0EFC" w:rsidRPr="00877CC8" w14:paraId="2041730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A1001"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4CF4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BC1AE1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0EFC" w:rsidRPr="00B251C4" w14:paraId="2FF09B7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62A30" w14:textId="77777777" w:rsidR="00340EFC" w:rsidRPr="00B251C4" w:rsidRDefault="00340EFC" w:rsidP="00340EFC">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DED1CB9" w14:textId="77777777" w:rsidR="00340EFC" w:rsidRDefault="00340EFC" w:rsidP="00340E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C73C244" w14:textId="77777777" w:rsidR="00340EFC" w:rsidRPr="00B251C4" w:rsidRDefault="00340EFC" w:rsidP="00340EFC">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40EFC" w:rsidRPr="00877CC8" w14:paraId="3BB245E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932AB"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7669AF6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F7BB24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DC_3A_n5A</w:t>
            </w:r>
          </w:p>
          <w:p w14:paraId="5772305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2B66E4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340EFC" w:rsidRPr="00877CC8" w14:paraId="5DF2895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FB4A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319A45"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FF826B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340EFC" w:rsidRPr="00877CC8" w14:paraId="78D7435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C557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DC_3A-7A_n1A</w:t>
            </w:r>
          </w:p>
          <w:p w14:paraId="6EB7247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02FF0DE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0DC5FA2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F1AF88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DC_3A_n1A</w:t>
            </w:r>
          </w:p>
          <w:p w14:paraId="48BD004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DC_3C_n1A</w:t>
            </w:r>
          </w:p>
          <w:p w14:paraId="15C158B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DC_7A_n1A</w:t>
            </w:r>
          </w:p>
          <w:p w14:paraId="3575876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DC_7C_n1A</w:t>
            </w:r>
          </w:p>
        </w:tc>
      </w:tr>
      <w:tr w:rsidR="00340EFC" w:rsidRPr="00877CC8" w14:paraId="5FE2909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050A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F62F8E6"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DC_3A_n1A</w:t>
            </w:r>
          </w:p>
          <w:p w14:paraId="52F36E7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DC_7A_n1A</w:t>
            </w:r>
          </w:p>
        </w:tc>
      </w:tr>
      <w:tr w:rsidR="00340EFC" w:rsidRPr="00877CC8" w14:paraId="6CEA792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0FEBE" w14:textId="77777777" w:rsidR="00340EFC" w:rsidRPr="00877CC8" w:rsidRDefault="00340EFC" w:rsidP="00340EFC">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9C9805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DC_3A_n1A</w:t>
            </w:r>
          </w:p>
          <w:p w14:paraId="624E323F"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DC_7A_n1A</w:t>
            </w:r>
          </w:p>
        </w:tc>
      </w:tr>
      <w:tr w:rsidR="00340EFC" w:rsidRPr="00877CC8" w14:paraId="3A4F5D1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66D9C" w14:textId="77777777" w:rsidR="00340EFC" w:rsidRPr="00877CC8" w:rsidRDefault="00340EFC" w:rsidP="00340EFC">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517EC8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DC_3A_n1A</w:t>
            </w:r>
          </w:p>
          <w:p w14:paraId="51DA2F2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DC_7A_n1A</w:t>
            </w:r>
          </w:p>
        </w:tc>
      </w:tr>
      <w:tr w:rsidR="00340EFC" w:rsidRPr="00877CC8" w14:paraId="153250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2C2C7"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DC_3A-7A_n3A</w:t>
            </w:r>
          </w:p>
          <w:p w14:paraId="11E6FF1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5D51B6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B89168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DC_7A_n3A</w:t>
            </w:r>
          </w:p>
        </w:tc>
      </w:tr>
      <w:tr w:rsidR="00340EFC" w:rsidRPr="00877CC8" w14:paraId="5C0CFDF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BCF35"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DC_3A-7A_n5A</w:t>
            </w:r>
          </w:p>
          <w:p w14:paraId="6559103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DC_3C-7A_n5A</w:t>
            </w:r>
          </w:p>
          <w:p w14:paraId="24D0511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DC_3A-7C_n5A</w:t>
            </w:r>
          </w:p>
          <w:p w14:paraId="66C3DF4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358C32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DC_3A_n5A</w:t>
            </w:r>
          </w:p>
          <w:p w14:paraId="7F42FF9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DC_7A_n5A</w:t>
            </w:r>
          </w:p>
          <w:p w14:paraId="4854109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DC_7C_n5A</w:t>
            </w:r>
          </w:p>
        </w:tc>
      </w:tr>
      <w:tr w:rsidR="00340EFC" w:rsidRPr="00877CC8" w14:paraId="4C95A5B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7E4C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DC_3A-7A_n7A</w:t>
            </w:r>
          </w:p>
          <w:p w14:paraId="07900C9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C3FF185"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DC_3A_n7A</w:t>
            </w:r>
          </w:p>
          <w:p w14:paraId="7C214E0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DC_3C_n7A</w:t>
            </w:r>
          </w:p>
          <w:p w14:paraId="24BB9D7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40EFC" w:rsidRPr="00877CC8" w14:paraId="57FA61D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441F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2646A3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DC_3A_n7A</w:t>
            </w:r>
          </w:p>
          <w:p w14:paraId="714AA72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40EFC" w:rsidRPr="00B251C4" w14:paraId="217F5EA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898F9" w14:textId="77777777" w:rsidR="00340EFC" w:rsidRPr="004455E9" w:rsidRDefault="00340EFC" w:rsidP="00340EFC">
            <w:pPr>
              <w:keepNext/>
              <w:keepLines/>
              <w:spacing w:after="0"/>
              <w:jc w:val="center"/>
              <w:rPr>
                <w:rFonts w:ascii="Arial" w:hAnsi="Arial"/>
                <w:sz w:val="18"/>
                <w:lang w:eastAsia="ja-JP"/>
              </w:rPr>
            </w:pPr>
            <w:r w:rsidRPr="004455E9">
              <w:rPr>
                <w:rFonts w:ascii="Arial" w:hAnsi="Arial"/>
                <w:sz w:val="18"/>
                <w:lang w:eastAsia="ja-JP"/>
              </w:rPr>
              <w:t>DC_3A-(n)7AA</w:t>
            </w:r>
          </w:p>
          <w:p w14:paraId="02616BD1" w14:textId="77777777" w:rsidR="00340EFC" w:rsidRPr="00B251C4" w:rsidRDefault="00340EFC" w:rsidP="00340EFC">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6E71DEDB" w14:textId="77777777" w:rsidR="00340EFC" w:rsidRPr="00B251C4" w:rsidRDefault="00340EFC" w:rsidP="00340EFC">
            <w:pPr>
              <w:keepNext/>
              <w:keepLines/>
              <w:spacing w:after="0"/>
              <w:jc w:val="center"/>
              <w:rPr>
                <w:rFonts w:ascii="Arial" w:hAnsi="Arial"/>
                <w:sz w:val="18"/>
                <w:lang w:eastAsia="fi-FI"/>
              </w:rPr>
            </w:pPr>
            <w:r w:rsidRPr="004455E9">
              <w:rPr>
                <w:rFonts w:ascii="Arial" w:hAnsi="Arial"/>
                <w:sz w:val="18"/>
                <w:lang w:eastAsia="ja-JP"/>
              </w:rPr>
              <w:t>DC_3A_n7A</w:t>
            </w:r>
          </w:p>
        </w:tc>
      </w:tr>
      <w:tr w:rsidR="00340EFC" w:rsidRPr="00877CC8" w14:paraId="2FCB33B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F67E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D2252C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8CE5CC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0EFC" w:rsidRPr="00877CC8" w14:paraId="3957F41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C9887" w14:textId="77777777" w:rsidR="00340EFC" w:rsidRPr="00877CC8" w:rsidRDefault="00340EFC" w:rsidP="00340EFC">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9C435B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74E13B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0EFC" w:rsidRPr="00877CC8" w14:paraId="37D9FA6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C7D5B" w14:textId="77777777" w:rsidR="00340EFC" w:rsidRPr="00877CC8" w:rsidRDefault="00340EFC" w:rsidP="00340EFC">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1A20C2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0BA584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0EFC" w:rsidRPr="00877CC8" w14:paraId="5110981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8346F" w14:textId="77777777" w:rsidR="00340EFC" w:rsidRPr="00877CC8" w:rsidRDefault="00340EFC" w:rsidP="00340EFC">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8B0593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05AA8F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0EFC" w:rsidRPr="00877CC8" w14:paraId="1E72AF3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7A970" w14:textId="77777777" w:rsidR="00340EFC" w:rsidRDefault="00340EFC" w:rsidP="00340EFC">
            <w:pPr>
              <w:keepNext/>
              <w:keepLines/>
              <w:spacing w:after="0"/>
              <w:jc w:val="center"/>
              <w:rPr>
                <w:rFonts w:ascii="Arial" w:hAnsi="Arial"/>
                <w:sz w:val="18"/>
                <w:lang w:val="fr-FR" w:eastAsia="ja-JP"/>
              </w:rPr>
            </w:pPr>
            <w:r>
              <w:rPr>
                <w:rFonts w:ascii="Arial" w:hAnsi="Arial"/>
                <w:sz w:val="18"/>
                <w:lang w:val="fr-FR" w:eastAsia="ja-JP"/>
              </w:rPr>
              <w:t>DC_3A-7A_n26A</w:t>
            </w:r>
          </w:p>
          <w:p w14:paraId="2F1BE390" w14:textId="77777777" w:rsidR="00340EFC" w:rsidRDefault="00340EFC" w:rsidP="00340EFC">
            <w:pPr>
              <w:keepNext/>
              <w:keepLines/>
              <w:spacing w:after="0"/>
              <w:jc w:val="center"/>
              <w:rPr>
                <w:rFonts w:ascii="Arial" w:hAnsi="Arial"/>
                <w:sz w:val="18"/>
                <w:lang w:val="fr-FR" w:eastAsia="ja-JP"/>
              </w:rPr>
            </w:pPr>
            <w:r>
              <w:rPr>
                <w:rFonts w:ascii="Arial" w:hAnsi="Arial"/>
                <w:sz w:val="18"/>
                <w:lang w:val="fr-FR" w:eastAsia="ja-JP"/>
              </w:rPr>
              <w:t>DC_3A-7C_n26A</w:t>
            </w:r>
          </w:p>
          <w:p w14:paraId="5BF5D5CA" w14:textId="77777777" w:rsidR="00340EFC" w:rsidRDefault="00340EFC" w:rsidP="00340EFC">
            <w:pPr>
              <w:keepNext/>
              <w:keepLines/>
              <w:spacing w:after="0"/>
              <w:jc w:val="center"/>
              <w:rPr>
                <w:rFonts w:ascii="Arial" w:hAnsi="Arial"/>
                <w:sz w:val="18"/>
                <w:lang w:val="fr-FR" w:eastAsia="ja-JP"/>
              </w:rPr>
            </w:pPr>
            <w:r>
              <w:rPr>
                <w:rFonts w:ascii="Arial" w:hAnsi="Arial"/>
                <w:sz w:val="18"/>
                <w:lang w:val="fr-FR" w:eastAsia="ja-JP"/>
              </w:rPr>
              <w:t>DC_3C-7A_n26A</w:t>
            </w:r>
          </w:p>
          <w:p w14:paraId="0117955B" w14:textId="77777777" w:rsidR="00340EFC" w:rsidRPr="00877CC8" w:rsidRDefault="00340EFC" w:rsidP="00340EFC">
            <w:pPr>
              <w:keepNext/>
              <w:keepLines/>
              <w:spacing w:after="0"/>
              <w:jc w:val="center"/>
              <w:rPr>
                <w:rFonts w:ascii="Arial" w:hAnsi="Arial"/>
                <w:sz w:val="18"/>
                <w:lang w:val="fr-FR" w:eastAsia="ja-JP"/>
              </w:rPr>
            </w:pPr>
            <w:r>
              <w:rPr>
                <w:rFonts w:ascii="Arial" w:hAnsi="Arial"/>
                <w:sz w:val="18"/>
                <w:lang w:val="fr-FR"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00C977EA" w14:textId="77777777" w:rsidR="00340EFC" w:rsidRDefault="00340EFC" w:rsidP="00340EFC">
            <w:pPr>
              <w:keepNext/>
              <w:keepLines/>
              <w:spacing w:after="0"/>
              <w:jc w:val="center"/>
              <w:rPr>
                <w:rFonts w:ascii="Arial" w:hAnsi="Arial"/>
                <w:sz w:val="18"/>
                <w:lang w:eastAsia="fi-FI"/>
              </w:rPr>
            </w:pPr>
            <w:r>
              <w:rPr>
                <w:rFonts w:ascii="Arial" w:hAnsi="Arial"/>
                <w:sz w:val="18"/>
                <w:lang w:eastAsia="fi-FI"/>
              </w:rPr>
              <w:t>DC_3A_n26A</w:t>
            </w:r>
          </w:p>
          <w:p w14:paraId="4C09F3CC" w14:textId="77777777" w:rsidR="00340EFC" w:rsidRDefault="00340EFC" w:rsidP="00340EFC">
            <w:pPr>
              <w:keepNext/>
              <w:keepLines/>
              <w:spacing w:after="0"/>
              <w:jc w:val="center"/>
              <w:rPr>
                <w:rFonts w:ascii="Arial" w:hAnsi="Arial"/>
                <w:sz w:val="18"/>
                <w:lang w:eastAsia="fi-FI"/>
              </w:rPr>
            </w:pPr>
            <w:r>
              <w:rPr>
                <w:rFonts w:ascii="Arial" w:hAnsi="Arial"/>
                <w:sz w:val="18"/>
                <w:lang w:eastAsia="fi-FI"/>
              </w:rPr>
              <w:t>DC_3C_n26A</w:t>
            </w:r>
          </w:p>
          <w:p w14:paraId="34DAA965" w14:textId="77777777" w:rsidR="00340EFC" w:rsidRDefault="00340EFC" w:rsidP="00340EFC">
            <w:pPr>
              <w:keepNext/>
              <w:keepLines/>
              <w:spacing w:after="0"/>
              <w:jc w:val="center"/>
              <w:rPr>
                <w:rFonts w:ascii="Arial" w:hAnsi="Arial"/>
                <w:sz w:val="18"/>
                <w:lang w:eastAsia="fi-FI"/>
              </w:rPr>
            </w:pPr>
            <w:r>
              <w:rPr>
                <w:rFonts w:ascii="Arial" w:hAnsi="Arial"/>
                <w:sz w:val="18"/>
                <w:lang w:eastAsia="fi-FI"/>
              </w:rPr>
              <w:t>DC_7A_n26A</w:t>
            </w:r>
          </w:p>
          <w:p w14:paraId="43A14F79" w14:textId="77777777" w:rsidR="00340EFC" w:rsidRPr="00877CC8" w:rsidRDefault="00340EFC" w:rsidP="00340EFC">
            <w:pPr>
              <w:keepNext/>
              <w:keepLines/>
              <w:spacing w:after="0"/>
              <w:jc w:val="center"/>
              <w:rPr>
                <w:rFonts w:ascii="Arial" w:hAnsi="Arial"/>
                <w:sz w:val="18"/>
                <w:lang w:eastAsia="fi-FI"/>
              </w:rPr>
            </w:pPr>
            <w:r>
              <w:rPr>
                <w:rFonts w:ascii="Arial" w:hAnsi="Arial"/>
                <w:sz w:val="18"/>
                <w:lang w:eastAsia="fi-FI"/>
              </w:rPr>
              <w:t>DC_7C_n26A</w:t>
            </w:r>
          </w:p>
        </w:tc>
      </w:tr>
      <w:tr w:rsidR="00340EFC" w:rsidRPr="00877CC8" w14:paraId="02D1992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9D90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64C6E263" w14:textId="77777777" w:rsidR="00340EFC" w:rsidRPr="00877CC8" w:rsidRDefault="00340EFC" w:rsidP="00340EFC">
            <w:pPr>
              <w:keepNext/>
              <w:keepLines/>
              <w:spacing w:after="0"/>
              <w:jc w:val="center"/>
              <w:rPr>
                <w:rFonts w:ascii="Arial" w:hAnsi="Arial"/>
                <w:noProof/>
                <w:sz w:val="18"/>
              </w:rPr>
            </w:pPr>
            <w:r w:rsidRPr="00877CC8">
              <w:rPr>
                <w:rFonts w:ascii="Arial" w:hAnsi="Arial"/>
                <w:noProof/>
                <w:sz w:val="18"/>
              </w:rPr>
              <w:t>DC_3A-7C_n28A</w:t>
            </w:r>
          </w:p>
          <w:p w14:paraId="3CE7E6CD" w14:textId="77777777" w:rsidR="00340EFC" w:rsidRPr="00877CC8" w:rsidRDefault="00340EFC" w:rsidP="00340EFC">
            <w:pPr>
              <w:keepNext/>
              <w:keepLines/>
              <w:spacing w:after="0"/>
              <w:jc w:val="center"/>
              <w:rPr>
                <w:rFonts w:ascii="Arial" w:hAnsi="Arial"/>
                <w:noProof/>
                <w:sz w:val="18"/>
                <w:lang w:eastAsia="fr-FR"/>
              </w:rPr>
            </w:pPr>
            <w:r w:rsidRPr="00877CC8">
              <w:rPr>
                <w:rFonts w:ascii="Arial" w:hAnsi="Arial"/>
                <w:noProof/>
                <w:sz w:val="18"/>
              </w:rPr>
              <w:t>DC_3C-7A_n28A</w:t>
            </w:r>
          </w:p>
          <w:p w14:paraId="278E237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2F3294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5845B1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11A785A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2C0358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rPr>
              <w:t>DC_7C_n28A</w:t>
            </w:r>
          </w:p>
        </w:tc>
      </w:tr>
      <w:tr w:rsidR="00340EFC" w:rsidRPr="00B251C4" w14:paraId="36A5A00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CB68C" w14:textId="77777777" w:rsidR="00340EFC" w:rsidRPr="00B251C4"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3D23E2BE" w14:textId="77777777" w:rsidR="00340EFC" w:rsidRPr="004C3886" w:rsidRDefault="00340EFC" w:rsidP="00340EFC">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4BE6140" w14:textId="77777777" w:rsidR="00340EFC" w:rsidRPr="00B251C4" w:rsidRDefault="00340EFC" w:rsidP="00340EFC">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340EFC" w:rsidRPr="00877CC8" w14:paraId="7EE4871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8125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9E4747C"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DC_3A_n40A</w:t>
            </w:r>
          </w:p>
          <w:p w14:paraId="7C55B3E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DC_7A_n40A</w:t>
            </w:r>
          </w:p>
        </w:tc>
      </w:tr>
      <w:tr w:rsidR="00340EFC" w:rsidRPr="00877CC8" w14:paraId="7379A0F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FE1F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2C7B6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F86DA8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340EFC" w:rsidRPr="00877CC8" w14:paraId="26B1186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2131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43BCC3"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DC_3A_n77A</w:t>
            </w:r>
          </w:p>
          <w:p w14:paraId="5BAD696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DC_7A_n77A</w:t>
            </w:r>
          </w:p>
        </w:tc>
      </w:tr>
      <w:tr w:rsidR="00340EFC" w:rsidRPr="00877CC8" w14:paraId="07CAA39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17FDA"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92D1FF"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DC_3A_n77A</w:t>
            </w:r>
          </w:p>
          <w:p w14:paraId="6A8EEA97"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DC_7A_n77A</w:t>
            </w:r>
          </w:p>
        </w:tc>
      </w:tr>
      <w:tr w:rsidR="00340EFC" w:rsidRPr="00877CC8" w14:paraId="04245A8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26738"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E8BE4"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DC_3A_n77A</w:t>
            </w:r>
          </w:p>
          <w:p w14:paraId="7CF9544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DC_7A_n77A</w:t>
            </w:r>
          </w:p>
        </w:tc>
      </w:tr>
      <w:tr w:rsidR="00340EFC" w:rsidRPr="00877CC8" w14:paraId="7C7C995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1C264" w14:textId="77777777" w:rsidR="00340EFC" w:rsidRDefault="00340EFC" w:rsidP="00340EFC">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1B7B2589" w14:textId="77777777" w:rsidR="00340EFC" w:rsidRPr="00877CC8" w:rsidRDefault="00340EFC" w:rsidP="00340EFC">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5BBCE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0069F8DB"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DC_7A_n77A</w:t>
            </w:r>
          </w:p>
        </w:tc>
      </w:tr>
      <w:tr w:rsidR="00340EFC" w:rsidRPr="00877CC8" w14:paraId="461F9B0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145A47" w14:textId="77777777" w:rsidR="00340EFC" w:rsidRDefault="00340EFC" w:rsidP="00340EF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4ED847C2"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45C1E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412BBDD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DC_7A_n77A</w:t>
            </w:r>
          </w:p>
        </w:tc>
      </w:tr>
      <w:tr w:rsidR="00340EFC" w:rsidRPr="00877CC8" w14:paraId="3795015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C44C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1372DDB"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CE700C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51694E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E5C743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2F7D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D4B8E4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669D640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3F122EA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340EFC" w:rsidRPr="00877CC8" w14:paraId="36BFB73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1D27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5D48B0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05E67D4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7661290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86F73F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340EFC" w:rsidRPr="00877CC8" w14:paraId="654A91C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3E06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082527E4"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1478002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5AAB16C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95FA7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4B6216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2BA68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79FB76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40EFC" w:rsidRPr="00B251C4" w14:paraId="42B81B4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83A97" w14:textId="77777777" w:rsidR="00340EFC" w:rsidRPr="00B251C4" w:rsidRDefault="00340EFC" w:rsidP="00340EFC">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7C99E2" w14:textId="77777777" w:rsidR="00340EFC" w:rsidRDefault="00340EFC" w:rsidP="00340E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2B2843A7" w14:textId="77777777" w:rsidR="00340EFC" w:rsidRPr="00B251C4" w:rsidRDefault="00340EFC" w:rsidP="00340EF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0EFC" w:rsidRPr="00877CC8" w14:paraId="5571C3B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A98A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7BF2B2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0BE7C4B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40EFC" w:rsidRPr="00877CC8" w14:paraId="4A6C7FE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E48A2"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9E519B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8311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C1EF36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40EFC" w:rsidRPr="00877CC8" w14:paraId="48958C6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461EB"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DD3E6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8AFBA9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0EFC" w:rsidRPr="00B251C4" w14:paraId="0D90024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8B7BE" w14:textId="77777777" w:rsidR="00340EFC" w:rsidRPr="00B251C4" w:rsidRDefault="00340EFC" w:rsidP="00340EFC">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EDC9D2" w14:textId="77777777" w:rsidR="00340EFC" w:rsidRDefault="00340EFC" w:rsidP="00340E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B642FF1" w14:textId="77777777" w:rsidR="00340EFC" w:rsidRPr="00B251C4" w:rsidRDefault="00340EFC" w:rsidP="00340EF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0EFC" w:rsidRPr="00877CC8" w14:paraId="39C02A7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4FDF7"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27FDD3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7E55B9A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40EFC" w:rsidRPr="00877CC8" w14:paraId="5D933E3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AE0B1"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33FAB3A1"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33C9EC59"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647CE96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12CA71"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DC_3A_n7A</w:t>
            </w:r>
          </w:p>
          <w:p w14:paraId="16ED2978"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DC_3C_n7A</w:t>
            </w:r>
          </w:p>
          <w:p w14:paraId="235CA0F6"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DC_3A_n78A</w:t>
            </w:r>
          </w:p>
          <w:p w14:paraId="3397B1F8"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DC_3C_n78A</w:t>
            </w:r>
          </w:p>
        </w:tc>
      </w:tr>
      <w:tr w:rsidR="00340EFC" w:rsidRPr="00877CC8" w14:paraId="407512E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612D3"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DCD22D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BF35A6"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DC_3A_n7A</w:t>
            </w:r>
          </w:p>
          <w:p w14:paraId="4F7A188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DC_3A_n7B</w:t>
            </w:r>
          </w:p>
          <w:p w14:paraId="1A0B597F"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DC_3A_n78A</w:t>
            </w:r>
          </w:p>
        </w:tc>
      </w:tr>
      <w:tr w:rsidR="00340EFC" w:rsidRPr="00877CC8" w14:paraId="4FC8BA3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444B2"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2FAC53C1"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15ECF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DC_3A_n7A</w:t>
            </w:r>
          </w:p>
          <w:p w14:paraId="41301E5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DC_3A_n78A</w:t>
            </w:r>
          </w:p>
          <w:p w14:paraId="6E07BC73"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DC_3C_n7A</w:t>
            </w:r>
          </w:p>
          <w:p w14:paraId="39D587D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DC_3C_n78A</w:t>
            </w:r>
          </w:p>
        </w:tc>
      </w:tr>
      <w:tr w:rsidR="00340EFC" w:rsidRPr="00877CC8" w14:paraId="4BCD025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BAC09"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DC_3A-8A_n1A</w:t>
            </w:r>
          </w:p>
          <w:p w14:paraId="0923C4F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C48F11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DC_3A_n1A</w:t>
            </w:r>
          </w:p>
          <w:p w14:paraId="55557DE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DC_8A_n1A</w:t>
            </w:r>
          </w:p>
        </w:tc>
      </w:tr>
      <w:tr w:rsidR="00340EFC" w:rsidRPr="00877CC8" w14:paraId="44C86C4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0304F"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DA9F29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DC_3A_n1A</w:t>
            </w:r>
          </w:p>
          <w:p w14:paraId="3BCD0F1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DC_8A_n1A</w:t>
            </w:r>
          </w:p>
        </w:tc>
      </w:tr>
      <w:tr w:rsidR="00340EFC" w:rsidRPr="00877CC8" w14:paraId="12E2370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DA200" w14:textId="77777777" w:rsidR="00340EFC" w:rsidRPr="00877CC8" w:rsidRDefault="00340EFC" w:rsidP="00340EFC">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526CB02B" w14:textId="77777777" w:rsidR="00340EFC" w:rsidRPr="00626F6B" w:rsidRDefault="00340EFC" w:rsidP="00340EFC">
            <w:pPr>
              <w:pStyle w:val="TAC"/>
              <w:rPr>
                <w:rFonts w:cs="Arial"/>
                <w:szCs w:val="18"/>
              </w:rPr>
            </w:pPr>
            <w:r w:rsidRPr="00626F6B">
              <w:rPr>
                <w:rFonts w:cs="Arial"/>
                <w:szCs w:val="18"/>
              </w:rPr>
              <w:t>DC_3A_n7A</w:t>
            </w:r>
          </w:p>
          <w:p w14:paraId="2EAF371E" w14:textId="77777777" w:rsidR="00340EFC" w:rsidRPr="00877CC8" w:rsidRDefault="00340EFC" w:rsidP="00340EFC">
            <w:pPr>
              <w:keepNext/>
              <w:keepLines/>
              <w:spacing w:after="0"/>
              <w:jc w:val="center"/>
              <w:rPr>
                <w:rFonts w:ascii="Arial" w:hAnsi="Arial"/>
                <w:sz w:val="18"/>
                <w:lang w:eastAsia="zh-CN"/>
              </w:rPr>
            </w:pPr>
            <w:r w:rsidRPr="00626F6B">
              <w:rPr>
                <w:rFonts w:ascii="Arial" w:hAnsi="Arial" w:cs="Arial"/>
                <w:sz w:val="18"/>
                <w:szCs w:val="18"/>
              </w:rPr>
              <w:t>DC_8A_n7A</w:t>
            </w:r>
          </w:p>
        </w:tc>
      </w:tr>
      <w:tr w:rsidR="00340EFC" w:rsidRPr="00877CC8" w14:paraId="3E4980C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65CD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056924"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79F88A1"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340EFC" w:rsidRPr="00877CC8" w14:paraId="5BAF414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D0DC2" w14:textId="77777777" w:rsidR="00340EFC" w:rsidRPr="00877CC8" w:rsidRDefault="00340EFC" w:rsidP="00340EFC">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F65944E"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6F7637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340EFC" w:rsidRPr="00877CC8" w14:paraId="4EC09A1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8A027" w14:textId="77777777" w:rsidR="00340EFC" w:rsidRPr="002A5FB7" w:rsidRDefault="00340EFC" w:rsidP="00340EFC">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1D4E410" w14:textId="77777777" w:rsidR="00340EFC" w:rsidRDefault="00340EFC" w:rsidP="00340EFC">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3F3E293B" w14:textId="77777777" w:rsidR="00340EFC" w:rsidRPr="00877CC8" w:rsidRDefault="00340EFC" w:rsidP="00340EFC">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340EFC" w:rsidRPr="00877CC8" w14:paraId="09F5D00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46681" w14:textId="77777777" w:rsidR="00340EFC" w:rsidRDefault="00340EFC" w:rsidP="00340EFC">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4E3D5042"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13CD550"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DC_3A_n28A</w:t>
            </w:r>
          </w:p>
          <w:p w14:paraId="35D00FA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DC_8A_n28A</w:t>
            </w:r>
          </w:p>
        </w:tc>
      </w:tr>
      <w:tr w:rsidR="00340EFC" w:rsidRPr="00877CC8" w14:paraId="5FAD011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ADCF6"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B3B8E3B" w14:textId="77777777" w:rsidR="00340EFC" w:rsidRPr="00877CC8" w:rsidRDefault="00340EFC" w:rsidP="00340EFC">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6CC1E24" w14:textId="77777777" w:rsidR="00340EFC" w:rsidRPr="00877CC8" w:rsidRDefault="00340EFC" w:rsidP="00340EFC">
            <w:pPr>
              <w:keepNext/>
              <w:keepLines/>
              <w:spacing w:after="0"/>
              <w:jc w:val="center"/>
              <w:rPr>
                <w:rFonts w:ascii="Arial" w:hAnsi="Arial"/>
                <w:sz w:val="18"/>
              </w:rPr>
            </w:pPr>
            <w:r w:rsidRPr="00877CC8">
              <w:rPr>
                <w:rFonts w:ascii="Arial" w:hAnsi="Arial" w:cs="Arial"/>
                <w:color w:val="000000"/>
                <w:sz w:val="18"/>
                <w:szCs w:val="18"/>
              </w:rPr>
              <w:t>DC_8A_n40A</w:t>
            </w:r>
          </w:p>
        </w:tc>
      </w:tr>
      <w:tr w:rsidR="00340EFC" w:rsidRPr="00877CC8" w14:paraId="5312C95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01AD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03E350A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299CB4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2117DD2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DC_3C_n77A</w:t>
            </w:r>
          </w:p>
          <w:p w14:paraId="2B8CC94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DC_8A_n77A</w:t>
            </w:r>
          </w:p>
        </w:tc>
      </w:tr>
      <w:tr w:rsidR="00340EFC" w:rsidRPr="00877CC8" w14:paraId="2573FBE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3D87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7E5330DA"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886182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2B5A4F4A"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zh-CN"/>
              </w:rPr>
              <w:t>DC_3C_n77A</w:t>
            </w:r>
          </w:p>
          <w:p w14:paraId="42A094A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DC_8A_n77A</w:t>
            </w:r>
          </w:p>
        </w:tc>
      </w:tr>
      <w:tr w:rsidR="00340EFC" w:rsidRPr="00877CC8" w14:paraId="6CC5BA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28A1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9C8FD7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1EB04EA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DC_8A_n77A</w:t>
            </w:r>
          </w:p>
        </w:tc>
      </w:tr>
      <w:tr w:rsidR="00340EFC" w:rsidRPr="00877CC8" w14:paraId="4620849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1E02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75213D5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A1DB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B931F3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340EFC" w:rsidRPr="00877CC8" w14:paraId="3A14B62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BCDB4"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65F505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19A5DF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40EFC" w:rsidRPr="00877CC8" w14:paraId="192DB28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E0BE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53B8D2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8A33B7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340EFC" w:rsidRPr="00B251C4" w14:paraId="1B25AF6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5CA05" w14:textId="77777777" w:rsidR="00340EFC" w:rsidRPr="00B251C4" w:rsidRDefault="00340EFC" w:rsidP="00340EFC">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9C3DC6A" w14:textId="77777777" w:rsidR="00340EFC" w:rsidRDefault="00340EFC" w:rsidP="00340EFC">
            <w:pPr>
              <w:keepNext/>
              <w:keepLines/>
              <w:spacing w:after="0"/>
              <w:jc w:val="center"/>
              <w:rPr>
                <w:rFonts w:ascii="Arial" w:hAnsi="Arial"/>
                <w:sz w:val="18"/>
              </w:rPr>
            </w:pPr>
            <w:r>
              <w:rPr>
                <w:rFonts w:ascii="Arial" w:hAnsi="Arial"/>
                <w:sz w:val="18"/>
              </w:rPr>
              <w:t>DC_3A_n78A</w:t>
            </w:r>
          </w:p>
          <w:p w14:paraId="39EB83A2" w14:textId="77777777" w:rsidR="00340EFC" w:rsidRPr="00B251C4" w:rsidRDefault="00340EFC" w:rsidP="00340EFC">
            <w:pPr>
              <w:keepNext/>
              <w:keepLines/>
              <w:spacing w:after="0"/>
              <w:jc w:val="center"/>
              <w:rPr>
                <w:rFonts w:ascii="Arial" w:hAnsi="Arial"/>
                <w:noProof/>
                <w:sz w:val="18"/>
                <w:lang w:eastAsia="zh-CN"/>
              </w:rPr>
            </w:pPr>
            <w:r>
              <w:rPr>
                <w:rFonts w:ascii="Arial" w:hAnsi="Arial"/>
                <w:sz w:val="18"/>
              </w:rPr>
              <w:t>DC_8A_n78A</w:t>
            </w:r>
          </w:p>
        </w:tc>
      </w:tr>
      <w:tr w:rsidR="00340EFC" w:rsidRPr="00B251C4" w14:paraId="7DEA1B3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5C155" w14:textId="77777777" w:rsidR="00340EFC" w:rsidRPr="00B251C4" w:rsidRDefault="00340EFC" w:rsidP="00340EFC">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09689FC" w14:textId="77777777" w:rsidR="00340EFC" w:rsidRDefault="00340EFC" w:rsidP="00340EFC">
            <w:pPr>
              <w:keepNext/>
              <w:keepLines/>
              <w:spacing w:after="0"/>
              <w:jc w:val="center"/>
              <w:rPr>
                <w:rFonts w:ascii="Arial" w:hAnsi="Arial"/>
                <w:sz w:val="18"/>
              </w:rPr>
            </w:pPr>
            <w:r>
              <w:rPr>
                <w:rFonts w:ascii="Arial" w:hAnsi="Arial"/>
                <w:sz w:val="18"/>
              </w:rPr>
              <w:t>DC_3A_n78A</w:t>
            </w:r>
          </w:p>
          <w:p w14:paraId="1A38538D" w14:textId="77777777" w:rsidR="00340EFC" w:rsidRPr="00B251C4" w:rsidRDefault="00340EFC" w:rsidP="00340EFC">
            <w:pPr>
              <w:keepNext/>
              <w:keepLines/>
              <w:spacing w:after="0"/>
              <w:jc w:val="center"/>
              <w:rPr>
                <w:rFonts w:ascii="Arial" w:hAnsi="Arial"/>
                <w:noProof/>
                <w:sz w:val="18"/>
                <w:lang w:eastAsia="zh-CN"/>
              </w:rPr>
            </w:pPr>
            <w:r>
              <w:rPr>
                <w:rFonts w:ascii="Arial" w:hAnsi="Arial"/>
                <w:sz w:val="18"/>
              </w:rPr>
              <w:t>DC_8A_n78A</w:t>
            </w:r>
          </w:p>
        </w:tc>
      </w:tr>
      <w:tr w:rsidR="00340EFC" w:rsidRPr="00877CC8" w14:paraId="5DF3C58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3FD41" w14:textId="77777777" w:rsidR="00340EFC" w:rsidRPr="003C59BC" w:rsidRDefault="00340EFC" w:rsidP="00340EFC">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4B77777" w14:textId="77777777" w:rsidR="00340EFC" w:rsidRPr="00877CC8" w:rsidRDefault="00340EFC" w:rsidP="00340EFC">
            <w:pPr>
              <w:keepNext/>
              <w:keepLines/>
              <w:spacing w:after="0"/>
              <w:jc w:val="center"/>
              <w:rPr>
                <w:rFonts w:ascii="Arial" w:hAnsi="Arial"/>
                <w:noProof/>
                <w:sz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D6EC35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DC_3A_n79A</w:t>
            </w:r>
          </w:p>
          <w:p w14:paraId="7D48691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DC_8A_n79A</w:t>
            </w:r>
          </w:p>
        </w:tc>
      </w:tr>
      <w:tr w:rsidR="00340EFC" w:rsidRPr="00877CC8" w14:paraId="4C4E33E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DE51E"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7BB3A0"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4A6C130"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eastAsia="ja-JP"/>
              </w:rPr>
              <w:t>DC_3A_n78A</w:t>
            </w:r>
          </w:p>
        </w:tc>
      </w:tr>
      <w:tr w:rsidR="00340EFC" w:rsidRPr="00877CC8" w14:paraId="361A27D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9896B"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789B4A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DC_3A_n28A</w:t>
            </w:r>
          </w:p>
          <w:p w14:paraId="68E50C6A"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DC_11A_n28A</w:t>
            </w:r>
          </w:p>
        </w:tc>
      </w:tr>
      <w:tr w:rsidR="00340EFC" w:rsidRPr="00877CC8" w14:paraId="371C23B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7E53C"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A1FF1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2FC51750"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DC_11A_n77A</w:t>
            </w:r>
          </w:p>
        </w:tc>
      </w:tr>
      <w:tr w:rsidR="00340EFC" w:rsidRPr="00877CC8" w14:paraId="6A0DFC8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3F508"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2C18E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76C476C9"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DC_11A_n77A</w:t>
            </w:r>
          </w:p>
        </w:tc>
      </w:tr>
      <w:tr w:rsidR="00340EFC" w:rsidRPr="00877CC8" w14:paraId="3D3307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E66B2"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8D67A5B"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7720B7A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DC_11A_n77A</w:t>
            </w:r>
          </w:p>
        </w:tc>
      </w:tr>
      <w:tr w:rsidR="00340EFC" w:rsidRPr="00877CC8" w14:paraId="192B62F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C935A"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C9DD73D" w14:textId="77777777" w:rsidR="00340EFC" w:rsidRPr="00877CC8" w:rsidRDefault="00340EFC" w:rsidP="00340EF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6E56F615"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340EFC" w:rsidRPr="00877CC8" w14:paraId="2E344F9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F6CD3" w14:textId="77777777" w:rsidR="00340EFC" w:rsidRPr="00877CC8" w:rsidRDefault="00340EFC" w:rsidP="00340EFC">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37EBA1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DC_3A_n28A</w:t>
            </w:r>
          </w:p>
          <w:p w14:paraId="4FB6ADBF"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DC_18A_n28A</w:t>
            </w:r>
          </w:p>
        </w:tc>
      </w:tr>
      <w:tr w:rsidR="00340EFC" w:rsidRPr="00877CC8" w14:paraId="5263542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EB145" w14:textId="77777777" w:rsidR="00340EFC" w:rsidRPr="00877CC8" w:rsidRDefault="00340EFC" w:rsidP="00340EFC">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543743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DC_3A_n41A</w:t>
            </w:r>
          </w:p>
          <w:p w14:paraId="27CF2FA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DC_18A_n41A</w:t>
            </w:r>
          </w:p>
        </w:tc>
      </w:tr>
      <w:tr w:rsidR="00340EFC" w:rsidRPr="00877CC8" w14:paraId="69C9FF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F86F9"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E09EA81"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D762DDA" w14:textId="77777777" w:rsidR="00340EFC" w:rsidRPr="00877CC8" w:rsidRDefault="00340EFC" w:rsidP="00340EFC">
            <w:pPr>
              <w:keepNext/>
              <w:keepLines/>
              <w:spacing w:after="0"/>
              <w:jc w:val="center"/>
              <w:rPr>
                <w:rFonts w:ascii="Arial" w:hAnsi="Arial"/>
                <w:sz w:val="18"/>
              </w:rPr>
            </w:pPr>
            <w:r w:rsidRPr="00877CC8">
              <w:rPr>
                <w:rFonts w:ascii="Arial" w:eastAsia="MS Mincho" w:hAnsi="Arial"/>
                <w:sz w:val="18"/>
                <w:lang w:eastAsia="ja-JP"/>
              </w:rPr>
              <w:t>DC_18A_n77A</w:t>
            </w:r>
          </w:p>
        </w:tc>
      </w:tr>
      <w:tr w:rsidR="00340EFC" w:rsidRPr="00877CC8" w14:paraId="0EB54D3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DF65C" w14:textId="77777777" w:rsidR="00340EFC" w:rsidRPr="00877CC8" w:rsidRDefault="00340EFC" w:rsidP="00340EFC">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690E769"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00A85A1"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340EFC" w:rsidRPr="00877CC8" w14:paraId="2DDAA28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F83F4"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7560D1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DC_3A_n78A</w:t>
            </w:r>
          </w:p>
          <w:p w14:paraId="1B412950"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DC_18A_n78A</w:t>
            </w:r>
          </w:p>
        </w:tc>
      </w:tr>
      <w:tr w:rsidR="00340EFC" w:rsidRPr="00877CC8" w14:paraId="62E4753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8EA6F" w14:textId="77777777" w:rsidR="00340EFC" w:rsidRPr="00877CC8" w:rsidRDefault="00340EFC" w:rsidP="00340EFC">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066675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DC_3A_n78A</w:t>
            </w:r>
          </w:p>
          <w:p w14:paraId="73962A5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DC_18A_n78A</w:t>
            </w:r>
          </w:p>
        </w:tc>
      </w:tr>
      <w:tr w:rsidR="00340EFC" w:rsidRPr="00877CC8" w14:paraId="55B271E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102F6"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78B849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DC_3A_n79A</w:t>
            </w:r>
          </w:p>
          <w:p w14:paraId="5E6B4E94"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DC_18A_n79A</w:t>
            </w:r>
          </w:p>
        </w:tc>
      </w:tr>
      <w:tr w:rsidR="00340EFC" w:rsidRPr="00877CC8" w14:paraId="67C0143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8D1E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82A92F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DC_3A_n1A</w:t>
            </w:r>
          </w:p>
          <w:p w14:paraId="44540E9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DC_19A_n1A</w:t>
            </w:r>
          </w:p>
        </w:tc>
      </w:tr>
      <w:tr w:rsidR="00340EFC" w:rsidRPr="00877CC8" w14:paraId="2060863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5452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66CA863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CBE4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C6CAE1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0EFC" w:rsidRPr="00877CC8" w14:paraId="579B282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92014"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20790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FCFF29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0EFC" w:rsidRPr="00877CC8" w14:paraId="32F6987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160E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0D0336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4FA43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05CCB7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0EFC" w:rsidRPr="00877CC8" w14:paraId="07F5E47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47117"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B340F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4D12E9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0EFC" w:rsidRPr="00877CC8" w14:paraId="0C65BE8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9D81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EF3825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DBD58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29AEC3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340EFC" w:rsidRPr="00877CC8" w14:paraId="2490C8C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9DBE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DC_3A-20A_n1A</w:t>
            </w:r>
          </w:p>
          <w:p w14:paraId="4A867F4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4CEC60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DC_3A_n1A</w:t>
            </w:r>
          </w:p>
          <w:p w14:paraId="2B90BE1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DC_3C_n1A</w:t>
            </w:r>
          </w:p>
          <w:p w14:paraId="6AD911E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340EFC" w:rsidRPr="00B251C4" w14:paraId="4A29879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419F1" w14:textId="77777777" w:rsidR="00340EFC" w:rsidRPr="00B251C4" w:rsidRDefault="00340EFC" w:rsidP="00340EFC">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E14189B" w14:textId="77777777" w:rsidR="00340EFC" w:rsidRDefault="00340EFC" w:rsidP="00340EFC">
            <w:pPr>
              <w:keepNext/>
              <w:keepLines/>
              <w:spacing w:after="0"/>
              <w:jc w:val="center"/>
              <w:rPr>
                <w:rFonts w:ascii="Arial" w:hAnsi="Arial"/>
                <w:sz w:val="18"/>
                <w:lang w:eastAsia="fi-FI"/>
              </w:rPr>
            </w:pPr>
            <w:r>
              <w:rPr>
                <w:rFonts w:ascii="Arial" w:hAnsi="Arial"/>
                <w:sz w:val="18"/>
                <w:lang w:eastAsia="fi-FI"/>
              </w:rPr>
              <w:t>DC_3A_n1A</w:t>
            </w:r>
          </w:p>
          <w:p w14:paraId="2400B4EC" w14:textId="77777777" w:rsidR="00340EFC" w:rsidRPr="00B251C4" w:rsidRDefault="00340EFC" w:rsidP="00340EFC">
            <w:pPr>
              <w:keepNext/>
              <w:keepLines/>
              <w:spacing w:after="0"/>
              <w:jc w:val="center"/>
              <w:rPr>
                <w:rFonts w:ascii="Arial" w:hAnsi="Arial"/>
                <w:sz w:val="18"/>
                <w:lang w:eastAsia="fi-FI"/>
              </w:rPr>
            </w:pPr>
            <w:r>
              <w:rPr>
                <w:rFonts w:ascii="Arial" w:hAnsi="Arial"/>
                <w:sz w:val="18"/>
                <w:lang w:eastAsia="fi-FI"/>
              </w:rPr>
              <w:t>DC_20A_n1A</w:t>
            </w:r>
          </w:p>
        </w:tc>
      </w:tr>
      <w:tr w:rsidR="00340EFC" w14:paraId="0403D73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2AA9B" w14:textId="77777777" w:rsidR="00340EFC" w:rsidRDefault="00340EFC" w:rsidP="00340EF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97C97C" w14:textId="77777777" w:rsidR="00340EFC" w:rsidRPr="00457BD1" w:rsidRDefault="00340EFC" w:rsidP="00340EFC">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78197754" w14:textId="77777777" w:rsidR="00340EFC" w:rsidRDefault="00340EFC" w:rsidP="00340EFC">
            <w:pPr>
              <w:keepNext/>
              <w:keepLines/>
              <w:spacing w:after="0"/>
              <w:jc w:val="center"/>
              <w:rPr>
                <w:rFonts w:ascii="Arial" w:hAnsi="Arial"/>
                <w:sz w:val="18"/>
                <w:lang w:eastAsia="fi-FI"/>
              </w:rPr>
            </w:pPr>
            <w:r>
              <w:rPr>
                <w:rFonts w:ascii="Arial" w:hAnsi="Arial" w:cs="Arial"/>
                <w:sz w:val="18"/>
                <w:szCs w:val="18"/>
              </w:rPr>
              <w:t>DC_20A_n3A</w:t>
            </w:r>
          </w:p>
        </w:tc>
      </w:tr>
      <w:tr w:rsidR="00340EFC" w:rsidRPr="00877CC8" w14:paraId="581ACE7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32814"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DC_3A-20A_n7A</w:t>
            </w:r>
          </w:p>
          <w:p w14:paraId="5105405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182F2F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DC_3A_n7A</w:t>
            </w:r>
          </w:p>
          <w:p w14:paraId="27B0F7D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DC_3C_n7A</w:t>
            </w:r>
          </w:p>
          <w:p w14:paraId="4B215085"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DC_20A_n7A</w:t>
            </w:r>
          </w:p>
        </w:tc>
      </w:tr>
      <w:tr w:rsidR="00340EFC" w:rsidRPr="00877CC8" w14:paraId="5D2A58C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078E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50DA7062"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67164A3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340EFC" w:rsidRPr="00877CC8" w14:paraId="618796E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BBB1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D65D03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5F21D9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466A9A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340EFC" w:rsidRPr="00877CC8" w14:paraId="6C4CFEB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B4117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7C0E4F3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4C01635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340EFC" w:rsidRPr="00877CC8" w14:paraId="12DA862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45A7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4DA06D9D"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DC_3C_n41A</w:t>
            </w:r>
          </w:p>
          <w:p w14:paraId="1E99F1B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340EFC" w:rsidRPr="00877CC8" w14:paraId="281E4C9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907A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4687F6E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DC_3A_n38A</w:t>
            </w:r>
          </w:p>
          <w:p w14:paraId="6916BB5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340EFC" w:rsidRPr="00877CC8" w14:paraId="4BB4473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C9E49"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DC_3A_n20A-n67A</w:t>
            </w:r>
          </w:p>
          <w:p w14:paraId="3B012C2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3708125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szCs w:val="18"/>
              </w:rPr>
              <w:t>DC_3A_n20A</w:t>
            </w:r>
          </w:p>
        </w:tc>
      </w:tr>
      <w:tr w:rsidR="00340EFC" w:rsidRPr="00877CC8" w14:paraId="2F48D6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D820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2D12B125" w14:textId="77777777" w:rsidR="00340EFC" w:rsidRDefault="00340EFC" w:rsidP="00340EFC">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4122A76B" w14:textId="77777777" w:rsidR="00340EFC" w:rsidRPr="00877CC8" w:rsidRDefault="00340EFC" w:rsidP="00340EFC">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7D789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87B54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A41899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0EFC" w:rsidRPr="00B251C4" w14:paraId="11B37B0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BFC3B" w14:textId="77777777" w:rsidR="00340EFC" w:rsidRPr="00B251C4" w:rsidRDefault="00340EFC" w:rsidP="00340EFC">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1B81AE2" w14:textId="77777777" w:rsidR="00340EFC" w:rsidRDefault="00340EFC" w:rsidP="00340EFC">
            <w:pPr>
              <w:keepNext/>
              <w:keepLines/>
              <w:spacing w:after="0"/>
              <w:jc w:val="center"/>
              <w:rPr>
                <w:rFonts w:ascii="Arial" w:hAnsi="Arial"/>
                <w:noProof/>
                <w:sz w:val="18"/>
                <w:lang w:eastAsia="zh-CN"/>
              </w:rPr>
            </w:pPr>
            <w:r>
              <w:rPr>
                <w:rFonts w:ascii="Arial" w:hAnsi="Arial"/>
                <w:noProof/>
                <w:sz w:val="18"/>
                <w:lang w:eastAsia="zh-CN"/>
              </w:rPr>
              <w:t>DC_3A_n78A</w:t>
            </w:r>
          </w:p>
          <w:p w14:paraId="0EEC1377" w14:textId="77777777" w:rsidR="00340EFC" w:rsidRPr="00B251C4" w:rsidRDefault="00340EFC" w:rsidP="00340EFC">
            <w:pPr>
              <w:keepNext/>
              <w:keepLines/>
              <w:spacing w:after="0"/>
              <w:jc w:val="center"/>
              <w:rPr>
                <w:rFonts w:ascii="Arial" w:hAnsi="Arial"/>
                <w:noProof/>
                <w:sz w:val="18"/>
                <w:lang w:eastAsia="zh-CN"/>
              </w:rPr>
            </w:pPr>
            <w:r>
              <w:rPr>
                <w:rFonts w:ascii="Arial" w:hAnsi="Arial"/>
                <w:noProof/>
                <w:sz w:val="18"/>
                <w:lang w:eastAsia="zh-CN"/>
              </w:rPr>
              <w:t>DC_20A_n78A</w:t>
            </w:r>
          </w:p>
        </w:tc>
      </w:tr>
      <w:tr w:rsidR="00340EFC" w:rsidRPr="00877CC8" w14:paraId="6C478B6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367E7"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5D0C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C971D3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0EFC" w:rsidRPr="00877CC8" w14:paraId="19A9A82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D08B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04948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64C2A10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340EFC" w:rsidRPr="00877CC8" w14:paraId="570800E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387C7"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89CA0F4"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DC_3A_n1A</w:t>
            </w:r>
          </w:p>
          <w:p w14:paraId="3BD78B4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DC_21A_n1A</w:t>
            </w:r>
          </w:p>
        </w:tc>
      </w:tr>
      <w:tr w:rsidR="00340EFC" w:rsidRPr="00877CC8" w14:paraId="04985D0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8A33E" w14:textId="77777777" w:rsidR="00340EFC" w:rsidRPr="00877CC8" w:rsidRDefault="00340EFC" w:rsidP="00340EFC">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13B7A3B" w14:textId="77777777" w:rsidR="00340EFC" w:rsidRDefault="00340EFC" w:rsidP="00340EFC">
            <w:pPr>
              <w:pStyle w:val="TAC"/>
            </w:pPr>
            <w:r>
              <w:t>DC_3A_n28A</w:t>
            </w:r>
          </w:p>
          <w:p w14:paraId="11CD1B2E" w14:textId="77777777" w:rsidR="00340EFC" w:rsidRPr="00877CC8" w:rsidRDefault="00340EFC" w:rsidP="00340EFC">
            <w:pPr>
              <w:keepNext/>
              <w:keepLines/>
              <w:spacing w:after="0"/>
              <w:jc w:val="center"/>
              <w:rPr>
                <w:rFonts w:ascii="Arial" w:hAnsi="Arial"/>
                <w:sz w:val="18"/>
              </w:rPr>
            </w:pPr>
            <w:r>
              <w:t>DC_21A_n28A</w:t>
            </w:r>
          </w:p>
        </w:tc>
      </w:tr>
      <w:tr w:rsidR="00340EFC" w:rsidRPr="00877CC8" w14:paraId="6687312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47FB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D13C06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9CA23F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2AD272B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340EFC" w:rsidRPr="00877CC8" w14:paraId="6018967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606ED"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496C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74A151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0EFC" w:rsidRPr="00877CC8" w14:paraId="2E1289D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0E4B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7C621A2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91A7A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0D8892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0EFC" w:rsidRPr="00877CC8" w14:paraId="3C3C6E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DD8F1"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B84A0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3FBC18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0EFC" w:rsidRPr="00877CC8" w14:paraId="1CE31BF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9335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45B4AE3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C1A4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7CD89BE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40EFC" w:rsidRPr="00B251C4" w14:paraId="7FF5FD6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54546" w14:textId="77777777" w:rsidR="00340EFC" w:rsidRDefault="00340EFC" w:rsidP="00340EFC">
            <w:pPr>
              <w:pStyle w:val="TAC"/>
              <w:rPr>
                <w:noProof/>
                <w:lang w:eastAsia="zh-CN"/>
              </w:rPr>
            </w:pPr>
            <w:r w:rsidRPr="009A27B3">
              <w:rPr>
                <w:noProof/>
                <w:lang w:eastAsia="zh-CN"/>
              </w:rPr>
              <w:t>DC_3A-26A_n78A</w:t>
            </w:r>
          </w:p>
          <w:p w14:paraId="782F6724" w14:textId="77777777" w:rsidR="00340EFC" w:rsidRDefault="00340EFC" w:rsidP="00340EFC">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4D94D2AD" w14:textId="77777777" w:rsidR="00340EFC" w:rsidRPr="00B251C4" w:rsidRDefault="00340EFC" w:rsidP="00340EFC">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616327C3" w14:textId="77777777" w:rsidR="00340EFC" w:rsidRDefault="00340EFC" w:rsidP="00340EFC">
            <w:pPr>
              <w:pStyle w:val="TAC"/>
              <w:rPr>
                <w:noProof/>
                <w:lang w:eastAsia="zh-CN"/>
              </w:rPr>
            </w:pPr>
            <w:r>
              <w:rPr>
                <w:noProof/>
                <w:lang w:eastAsia="zh-CN"/>
              </w:rPr>
              <w:t>DC_3A_n78A</w:t>
            </w:r>
          </w:p>
          <w:p w14:paraId="33F959C7" w14:textId="77777777" w:rsidR="00340EFC" w:rsidRPr="00B251C4" w:rsidRDefault="00340EFC" w:rsidP="00340EFC">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340EFC" w:rsidRPr="00B251C4" w14:paraId="4012E82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68D7E" w14:textId="77777777" w:rsidR="00340EFC" w:rsidRDefault="00340EFC" w:rsidP="00340EFC">
            <w:pPr>
              <w:pStyle w:val="TAC"/>
              <w:rPr>
                <w:noProof/>
                <w:lang w:eastAsia="zh-CN"/>
              </w:rPr>
            </w:pPr>
            <w:r w:rsidRPr="00850835">
              <w:rPr>
                <w:noProof/>
                <w:lang w:eastAsia="zh-CN"/>
              </w:rPr>
              <w:t>DC_3A-26A_n78(2A)</w:t>
            </w:r>
          </w:p>
          <w:p w14:paraId="656EDC09" w14:textId="77777777" w:rsidR="00340EFC" w:rsidRPr="009A27B3" w:rsidRDefault="00340EFC" w:rsidP="00340EFC">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8FC2720" w14:textId="77777777" w:rsidR="00340EFC" w:rsidRDefault="00340EFC" w:rsidP="00340EFC">
            <w:pPr>
              <w:pStyle w:val="TAC"/>
              <w:rPr>
                <w:noProof/>
                <w:lang w:eastAsia="zh-CN"/>
              </w:rPr>
            </w:pPr>
            <w:r>
              <w:rPr>
                <w:noProof/>
                <w:lang w:eastAsia="zh-CN"/>
              </w:rPr>
              <w:t>DC_3A_n78A</w:t>
            </w:r>
          </w:p>
          <w:p w14:paraId="2C75D902" w14:textId="77777777" w:rsidR="00340EFC" w:rsidRDefault="00340EFC" w:rsidP="00340EFC">
            <w:pPr>
              <w:pStyle w:val="TAC"/>
              <w:rPr>
                <w:noProof/>
                <w:lang w:eastAsia="zh-CN"/>
              </w:rPr>
            </w:pPr>
            <w:r>
              <w:rPr>
                <w:noProof/>
                <w:lang w:eastAsia="zh-CN"/>
              </w:rPr>
              <w:t>DC_26A_n78A</w:t>
            </w:r>
          </w:p>
        </w:tc>
      </w:tr>
      <w:tr w:rsidR="00340EFC" w:rsidRPr="00877CC8" w14:paraId="396348E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13CD8" w14:textId="77777777" w:rsidR="00340EFC" w:rsidRPr="00877CC8" w:rsidRDefault="00340EFC" w:rsidP="00340EFC">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1D67FD0B" w14:textId="77777777" w:rsidR="00340EFC" w:rsidRPr="00877CC8" w:rsidRDefault="00340EFC" w:rsidP="00340EFC">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340EFC" w:rsidRPr="00877CC8" w14:paraId="126A016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12282" w14:textId="77777777" w:rsidR="00340EFC" w:rsidRPr="005902F6" w:rsidRDefault="00340EFC" w:rsidP="00340EF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DC5A57A" w14:textId="77777777" w:rsidR="00340EFC" w:rsidRPr="005902F6" w:rsidRDefault="00340EFC" w:rsidP="00340EFC">
            <w:pPr>
              <w:keepNext/>
              <w:keepLines/>
              <w:spacing w:after="0"/>
              <w:jc w:val="center"/>
              <w:rPr>
                <w:rFonts w:ascii="Arial" w:hAnsi="Arial"/>
                <w:sz w:val="18"/>
              </w:rPr>
            </w:pPr>
          </w:p>
        </w:tc>
      </w:tr>
      <w:tr w:rsidR="00340EFC" w:rsidRPr="00877CC8" w14:paraId="55D752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C49C38" w14:textId="77777777" w:rsidR="00340EFC" w:rsidRPr="00877CC8" w:rsidRDefault="00340EFC" w:rsidP="00340EFC">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CA9D4FB" w14:textId="77777777" w:rsidR="00340EFC" w:rsidRDefault="00340EFC" w:rsidP="00340EFC">
            <w:pPr>
              <w:pStyle w:val="TAC"/>
            </w:pPr>
            <w:r>
              <w:t>DC_3A_n26A</w:t>
            </w:r>
          </w:p>
          <w:p w14:paraId="3A5C6359" w14:textId="77777777" w:rsidR="00340EFC" w:rsidRDefault="00340EFC" w:rsidP="00340EFC">
            <w:pPr>
              <w:pStyle w:val="TAC"/>
            </w:pPr>
            <w:r>
              <w:t>DC_3C_n26A</w:t>
            </w:r>
          </w:p>
          <w:p w14:paraId="055C0FB9" w14:textId="77777777" w:rsidR="00340EFC" w:rsidRDefault="00340EFC" w:rsidP="00340EFC">
            <w:pPr>
              <w:pStyle w:val="TAC"/>
            </w:pPr>
            <w:r>
              <w:t>DC_3A_n78A</w:t>
            </w:r>
          </w:p>
          <w:p w14:paraId="37D3DD23" w14:textId="77777777" w:rsidR="00340EFC" w:rsidRPr="00877CC8" w:rsidRDefault="00340EFC" w:rsidP="00340EFC">
            <w:pPr>
              <w:keepNext/>
              <w:keepLines/>
              <w:spacing w:after="0"/>
              <w:jc w:val="center"/>
              <w:rPr>
                <w:rFonts w:ascii="Arial" w:hAnsi="Arial"/>
                <w:sz w:val="18"/>
              </w:rPr>
            </w:pPr>
            <w:r w:rsidRPr="005902F6">
              <w:rPr>
                <w:rFonts w:ascii="Arial" w:hAnsi="Arial"/>
                <w:sz w:val="18"/>
              </w:rPr>
              <w:t>DC_3C_n78A</w:t>
            </w:r>
          </w:p>
        </w:tc>
      </w:tr>
      <w:tr w:rsidR="00340EFC" w:rsidRPr="00877CC8" w14:paraId="166B8B1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A4FF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DC_3A-28A_n1A</w:t>
            </w:r>
          </w:p>
          <w:p w14:paraId="152BAB2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4750BB06" w14:textId="77777777" w:rsidR="00340EFC" w:rsidRPr="00877CC8" w:rsidRDefault="00340EFC" w:rsidP="00340EFC">
            <w:pPr>
              <w:keepNext/>
              <w:keepLines/>
              <w:spacing w:after="0"/>
              <w:jc w:val="center"/>
              <w:rPr>
                <w:rFonts w:ascii="Arial" w:hAnsi="Arial"/>
                <w:sz w:val="18"/>
              </w:rPr>
            </w:pPr>
            <w:r w:rsidRPr="00877CC8">
              <w:rPr>
                <w:rFonts w:ascii="Arial" w:hAnsi="Arial" w:cs="Arial"/>
                <w:color w:val="000000"/>
                <w:sz w:val="18"/>
                <w:szCs w:val="18"/>
              </w:rPr>
              <w:t>DC_28A_n1A</w:t>
            </w:r>
          </w:p>
          <w:p w14:paraId="7F23AB3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340EFC" w:rsidRPr="00877CC8" w14:paraId="173FA49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3907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789743B"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3F3CB6DA" w14:textId="77777777" w:rsidR="00340EFC" w:rsidRPr="00877CC8" w:rsidRDefault="00340EFC" w:rsidP="00340EFC">
            <w:pPr>
              <w:keepNext/>
              <w:keepLines/>
              <w:spacing w:after="0"/>
              <w:jc w:val="center"/>
              <w:rPr>
                <w:rFonts w:ascii="Arial" w:hAnsi="Arial" w:cs="Arial"/>
                <w:color w:val="000000"/>
                <w:sz w:val="18"/>
                <w:szCs w:val="18"/>
              </w:rPr>
            </w:pPr>
            <w:r w:rsidRPr="00877CC8">
              <w:rPr>
                <w:rFonts w:ascii="Arial" w:hAnsi="Arial"/>
                <w:sz w:val="18"/>
              </w:rPr>
              <w:t>DC_28A_n3A</w:t>
            </w:r>
          </w:p>
        </w:tc>
      </w:tr>
      <w:tr w:rsidR="00340EFC" w:rsidRPr="00877CC8" w14:paraId="0511B10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ABF3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DC_3A-28A_n5A</w:t>
            </w:r>
          </w:p>
          <w:p w14:paraId="6EA6E3A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378073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DC_3A_n5A</w:t>
            </w:r>
          </w:p>
          <w:p w14:paraId="7EB8729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340EFC" w:rsidRPr="00877CC8" w14:paraId="5D06C68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111D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DC_3A-28A_n7A</w:t>
            </w:r>
          </w:p>
          <w:p w14:paraId="13D5423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DC_3C-28A_n7A</w:t>
            </w:r>
          </w:p>
          <w:p w14:paraId="7759EFC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DC_3A-28A_n7B</w:t>
            </w:r>
          </w:p>
          <w:p w14:paraId="505171AD"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5F82CA65"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DC_3A_n7A</w:t>
            </w:r>
          </w:p>
          <w:p w14:paraId="379B68A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DC_3C_n7A</w:t>
            </w:r>
          </w:p>
          <w:p w14:paraId="600A679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DC_28A_n7A</w:t>
            </w:r>
          </w:p>
          <w:p w14:paraId="0A3604E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DC_3A_n7B</w:t>
            </w:r>
          </w:p>
          <w:p w14:paraId="55669FA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DC_28A_n7B</w:t>
            </w:r>
          </w:p>
        </w:tc>
      </w:tr>
      <w:tr w:rsidR="00340EFC" w:rsidRPr="00877CC8" w14:paraId="2CC926A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BA14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B67186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DC_3A_n40A</w:t>
            </w:r>
          </w:p>
          <w:p w14:paraId="7D1F172D"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DC_28A_n40A</w:t>
            </w:r>
          </w:p>
        </w:tc>
      </w:tr>
      <w:tr w:rsidR="00340EFC" w:rsidRPr="00877CC8" w14:paraId="36B27ED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D116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DC_3A-3A-28A_n7A</w:t>
            </w:r>
          </w:p>
          <w:p w14:paraId="2AF1D83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1AFF8A9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DC_3A_n7A</w:t>
            </w:r>
          </w:p>
          <w:p w14:paraId="5875BFC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DC_28A_n7A</w:t>
            </w:r>
          </w:p>
          <w:p w14:paraId="384B93E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DC_3A_n7B</w:t>
            </w:r>
          </w:p>
          <w:p w14:paraId="4675F7D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DC_28A_n7B</w:t>
            </w:r>
          </w:p>
        </w:tc>
      </w:tr>
      <w:tr w:rsidR="00340EFC" w:rsidRPr="00D75803" w14:paraId="0FC2142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83E90" w14:textId="77777777" w:rsidR="00340EFC" w:rsidRPr="00D75803" w:rsidRDefault="00340EFC" w:rsidP="00340EFC">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F451951" w14:textId="77777777" w:rsidR="00340EFC" w:rsidRPr="00D75803" w:rsidRDefault="00340EFC" w:rsidP="00340EFC">
            <w:pPr>
              <w:pStyle w:val="TAC"/>
              <w:rPr>
                <w:rFonts w:cs="Arial"/>
                <w:szCs w:val="18"/>
                <w:lang w:eastAsia="zh-CN"/>
              </w:rPr>
            </w:pPr>
            <w:r w:rsidRPr="00D75803">
              <w:rPr>
                <w:rFonts w:cs="Arial"/>
                <w:szCs w:val="18"/>
                <w:lang w:eastAsia="zh-CN"/>
              </w:rPr>
              <w:t>DC_3A_n38A</w:t>
            </w:r>
          </w:p>
          <w:p w14:paraId="28E90DC5" w14:textId="77777777" w:rsidR="00340EFC" w:rsidRPr="00D75803" w:rsidRDefault="00340EFC" w:rsidP="00340EFC">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340EFC" w:rsidRPr="00877CC8" w14:paraId="1CCC1F9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B46D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128EAC3"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9C31A14" w14:textId="77777777" w:rsidR="00340EFC" w:rsidRPr="00877CC8" w:rsidRDefault="00340EFC" w:rsidP="00340EFC">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340EFC" w:rsidRPr="00877CC8" w14:paraId="432CB35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4079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05219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DC_3A_n28A</w:t>
            </w:r>
          </w:p>
          <w:p w14:paraId="2FE6C55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DC_3A_n41A</w:t>
            </w:r>
          </w:p>
        </w:tc>
      </w:tr>
      <w:tr w:rsidR="00340EFC" w:rsidRPr="00877CC8" w14:paraId="00723FD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9785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BB3425" w14:textId="77777777" w:rsidR="00340EFC" w:rsidRPr="00877CC8" w:rsidRDefault="00340EFC" w:rsidP="00340EFC">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47CC374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340EFC" w:rsidRPr="00877CC8" w14:paraId="1415BF5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8F8A6" w14:textId="77777777" w:rsidR="00340EFC" w:rsidRPr="00877CC8" w:rsidRDefault="00340EFC" w:rsidP="00340EFC">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537B959" w14:textId="77777777" w:rsidR="00340EFC" w:rsidRPr="00877CC8" w:rsidRDefault="00340EFC" w:rsidP="00340EFC">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5CE3D62" w14:textId="77777777" w:rsidR="00340EFC" w:rsidRPr="00877CC8" w:rsidRDefault="00340EFC" w:rsidP="00340EFC">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340EFC" w:rsidRPr="00877CC8" w14:paraId="0300178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9D47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0E3939C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6AE2A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387276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340EFC" w:rsidRPr="00877CC8" w14:paraId="2264681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35FD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D0DE7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DC_3A_n77A</w:t>
            </w:r>
          </w:p>
          <w:p w14:paraId="74F2D1B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DC_28A_n77A</w:t>
            </w:r>
          </w:p>
        </w:tc>
      </w:tr>
      <w:tr w:rsidR="00340EFC" w:rsidRPr="00877CC8" w14:paraId="05A4D23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9477F"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387527"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EF344D7"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eastAsia="zh-CN"/>
              </w:rPr>
              <w:t>DC_3A_n77A</w:t>
            </w:r>
          </w:p>
        </w:tc>
      </w:tr>
      <w:tr w:rsidR="00340EFC" w:rsidRPr="00877CC8" w14:paraId="3114901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21174"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0457D1"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6A9F479"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eastAsia="zh-CN"/>
              </w:rPr>
              <w:t>DC_3A_n77A</w:t>
            </w:r>
          </w:p>
        </w:tc>
      </w:tr>
      <w:tr w:rsidR="00340EFC" w:rsidRPr="00877CC8" w14:paraId="478DC57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781F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870C30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8F5F01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0E080CA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D93C8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9F4D2A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0430E7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340EFC" w:rsidRPr="00877CC8" w14:paraId="0757D0D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E2E5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AA4A8F4" w14:textId="77777777" w:rsidR="00340EFC" w:rsidRPr="00877CC8" w:rsidRDefault="00340EFC" w:rsidP="00340EFC">
            <w:pPr>
              <w:keepNext/>
              <w:keepLines/>
              <w:spacing w:after="0"/>
              <w:jc w:val="center"/>
              <w:rPr>
                <w:rFonts w:ascii="Arial" w:hAnsi="Arial"/>
                <w:sz w:val="18"/>
                <w:lang w:eastAsia="zh-TW"/>
              </w:rPr>
            </w:pPr>
            <w:r w:rsidRPr="00877CC8">
              <w:rPr>
                <w:rFonts w:ascii="Arial" w:hAnsi="Arial"/>
                <w:sz w:val="18"/>
                <w:lang w:eastAsia="fi-FI"/>
              </w:rPr>
              <w:t>DC_3A_n78A</w:t>
            </w:r>
          </w:p>
          <w:p w14:paraId="19F2815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340EFC" w:rsidRPr="00877CC8" w14:paraId="45DC056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304AB"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C07020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E62562"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F34DBB7"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29DE07B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340EFC" w:rsidRPr="00877CC8" w14:paraId="5D2F744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8F4AD"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C5F4EAA"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59A3F9"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2CF48DF4"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CF6A547"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340EFC" w:rsidRPr="00877CC8" w14:paraId="034F2F2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BA4D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083F09D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A73F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FEFF32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340EFC" w:rsidRPr="00877CC8" w14:paraId="15E6738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D0AFC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3F53400"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0D8BD6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340EFC" w:rsidRPr="00877CC8" w14:paraId="7091A37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BDA5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DC_3A-32A_n1A</w:t>
            </w:r>
          </w:p>
          <w:p w14:paraId="2724131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DFCFC2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5D6115E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340EFC" w:rsidRPr="00B251C4" w14:paraId="02C1D9E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A068C" w14:textId="77777777" w:rsidR="00340EFC" w:rsidRPr="00B251C4" w:rsidRDefault="00340EFC" w:rsidP="00340EFC">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19E062" w14:textId="77777777" w:rsidR="00340EFC" w:rsidRPr="00B251C4" w:rsidRDefault="00340EFC" w:rsidP="00340EFC">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340EFC" w:rsidRPr="00877CC8" w14:paraId="0B94ADD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2607E" w14:textId="77777777" w:rsidR="00340EFC" w:rsidRPr="00877CC8" w:rsidRDefault="00340EFC" w:rsidP="00340EFC">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ECCA43B" w14:textId="77777777" w:rsidR="00340EFC" w:rsidRPr="00877CC8" w:rsidRDefault="00340EFC" w:rsidP="00340EFC">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BC54FD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DC_3A_n28A</w:t>
            </w:r>
          </w:p>
        </w:tc>
      </w:tr>
      <w:tr w:rsidR="00340EFC" w:rsidRPr="00877CC8" w14:paraId="0A87F7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EF17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DC_3A-32A_n78A</w:t>
            </w:r>
          </w:p>
          <w:p w14:paraId="40E3526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DC_3C-32A_n78A</w:t>
            </w:r>
          </w:p>
          <w:p w14:paraId="6BDE0FC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10FA8D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0CC593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40EFC" w:rsidRPr="00877CC8" w14:paraId="3B5E7EC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3B719" w14:textId="77777777" w:rsidR="00340EFC" w:rsidRPr="00877CC8" w:rsidRDefault="00340EFC" w:rsidP="00340EFC">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E3403C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C83123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340EFC" w:rsidRPr="00877CC8" w14:paraId="4697AC3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1837D" w14:textId="77777777" w:rsidR="00340EFC" w:rsidRPr="00877CC8" w:rsidRDefault="00340EFC" w:rsidP="00340EFC">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0D8E0FEE" w14:textId="77777777" w:rsidR="00340EFC" w:rsidRPr="00877CC8" w:rsidRDefault="00340EFC" w:rsidP="00340EFC">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E05D5C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DC_3A_n28A</w:t>
            </w:r>
          </w:p>
          <w:p w14:paraId="60E8307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DC_38A_n28A</w:t>
            </w:r>
          </w:p>
        </w:tc>
      </w:tr>
      <w:tr w:rsidR="00340EFC" w:rsidRPr="00877CC8" w14:paraId="611C39B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62D78" w14:textId="77777777" w:rsidR="00340EFC" w:rsidRPr="00877CC8" w:rsidRDefault="00340EFC" w:rsidP="00340EFC">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EFB219F" w14:textId="77777777" w:rsidR="00340EFC" w:rsidRPr="00592F9E" w:rsidRDefault="00340EFC" w:rsidP="00340EFC">
            <w:pPr>
              <w:keepNext/>
              <w:keepLines/>
              <w:spacing w:after="0"/>
              <w:jc w:val="center"/>
              <w:rPr>
                <w:rFonts w:ascii="Arial" w:hAnsi="Arial"/>
                <w:sz w:val="18"/>
              </w:rPr>
            </w:pPr>
            <w:r w:rsidRPr="00592F9E">
              <w:rPr>
                <w:rFonts w:ascii="Arial" w:hAnsi="Arial"/>
                <w:sz w:val="18"/>
              </w:rPr>
              <w:t>DC_3A_n38A</w:t>
            </w:r>
          </w:p>
          <w:p w14:paraId="4345A01C" w14:textId="77777777" w:rsidR="00340EFC" w:rsidRPr="00877CC8" w:rsidRDefault="00340EFC" w:rsidP="00340EFC">
            <w:pPr>
              <w:keepNext/>
              <w:keepLines/>
              <w:spacing w:after="0"/>
              <w:jc w:val="center"/>
              <w:rPr>
                <w:rFonts w:ascii="Arial" w:hAnsi="Arial"/>
                <w:sz w:val="18"/>
              </w:rPr>
            </w:pPr>
            <w:r w:rsidRPr="00592F9E">
              <w:rPr>
                <w:rFonts w:ascii="Arial" w:hAnsi="Arial"/>
                <w:sz w:val="18"/>
              </w:rPr>
              <w:t>DC_3A_n40A</w:t>
            </w:r>
          </w:p>
        </w:tc>
      </w:tr>
      <w:tr w:rsidR="00340EFC" w:rsidRPr="00877CC8" w14:paraId="0422C4C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F491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B040439"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DC_3A_n78A</w:t>
            </w:r>
          </w:p>
        </w:tc>
      </w:tr>
      <w:tr w:rsidR="00340EFC" w:rsidRPr="00877CC8" w14:paraId="48BA20C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366A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2E6BBA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DC_3A_n78A</w:t>
            </w:r>
          </w:p>
        </w:tc>
      </w:tr>
      <w:tr w:rsidR="00340EFC" w:rsidRPr="00877CC8" w14:paraId="3B74D13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95395"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A583F50" w14:textId="77777777" w:rsidR="00340EFC" w:rsidRDefault="00340EFC" w:rsidP="00340EFC">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0681C525" w14:textId="77777777" w:rsidR="00340EFC" w:rsidRPr="00877CC8" w:rsidRDefault="00340EFC" w:rsidP="00340EFC">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340EFC" w:rsidRPr="00877CC8" w14:paraId="7CB576F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A19D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4C0E5387"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DC_3A_n78A</w:t>
            </w:r>
          </w:p>
          <w:p w14:paraId="5CA736A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DC_3C_n78A</w:t>
            </w:r>
          </w:p>
          <w:p w14:paraId="15E7E7D4" w14:textId="77777777" w:rsidR="00340EFC" w:rsidRPr="00877CC8" w:rsidRDefault="00340EFC" w:rsidP="00340EFC">
            <w:pPr>
              <w:keepNext/>
              <w:keepLines/>
              <w:spacing w:after="0"/>
              <w:jc w:val="center"/>
              <w:rPr>
                <w:rFonts w:ascii="Arial" w:eastAsiaTheme="minorHAnsi" w:hAnsi="Arial"/>
                <w:sz w:val="18"/>
                <w:szCs w:val="18"/>
              </w:rPr>
            </w:pPr>
            <w:r w:rsidRPr="00877CC8">
              <w:rPr>
                <w:rFonts w:ascii="Arial" w:hAnsi="Arial"/>
                <w:sz w:val="18"/>
              </w:rPr>
              <w:t>DC_38A_n78A</w:t>
            </w:r>
          </w:p>
        </w:tc>
      </w:tr>
      <w:tr w:rsidR="00340EFC" w:rsidRPr="00877CC8" w14:paraId="32722CB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208D2"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DC_3A-40A_n1A</w:t>
            </w:r>
          </w:p>
          <w:p w14:paraId="5B393C8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DD3D186" w14:textId="77777777" w:rsidR="00340EFC" w:rsidRPr="00877CC8" w:rsidRDefault="00340EFC" w:rsidP="00340EFC">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0219CA4A" w14:textId="77777777" w:rsidR="00340EFC" w:rsidRPr="00877CC8" w:rsidRDefault="00340EFC" w:rsidP="00340EFC">
            <w:pPr>
              <w:keepNext/>
              <w:keepLines/>
              <w:spacing w:after="0"/>
              <w:jc w:val="center"/>
              <w:rPr>
                <w:rFonts w:ascii="Arial" w:eastAsiaTheme="minorHAnsi" w:hAnsi="Arial"/>
                <w:sz w:val="18"/>
                <w:szCs w:val="18"/>
              </w:rPr>
            </w:pPr>
            <w:r w:rsidRPr="00877CC8">
              <w:rPr>
                <w:rFonts w:ascii="Arial" w:hAnsi="Arial"/>
                <w:sz w:val="18"/>
              </w:rPr>
              <w:t>DC_40A_n1A</w:t>
            </w:r>
          </w:p>
        </w:tc>
      </w:tr>
      <w:tr w:rsidR="00340EFC" w:rsidRPr="00877CC8" w14:paraId="4AAE130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AF673" w14:textId="77777777" w:rsidR="00340EFC"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483D7590" w14:textId="77777777" w:rsidR="00340EFC" w:rsidRPr="00877CC8" w:rsidRDefault="00340EFC" w:rsidP="00340EFC">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8D402B4" w14:textId="77777777" w:rsidR="00340EFC" w:rsidRPr="00877CC8" w:rsidRDefault="00340EFC" w:rsidP="00340EF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878BB15" w14:textId="77777777" w:rsidR="00340EFC" w:rsidRPr="00877CC8" w:rsidRDefault="00340EFC" w:rsidP="00340EFC">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340EFC" w:rsidRPr="00877CC8" w14:paraId="042D22F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1D043C" w14:textId="77777777" w:rsidR="00340EFC" w:rsidRPr="00877CC8" w:rsidRDefault="00340EFC" w:rsidP="00340EF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5B381B9B" w14:textId="77777777" w:rsidR="00340EFC" w:rsidRPr="00D67279" w:rsidRDefault="00340EFC" w:rsidP="00340EFC">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1287F0CA" w14:textId="77777777" w:rsidR="00340EFC" w:rsidRPr="00877CC8" w:rsidRDefault="00340EFC" w:rsidP="00340EFC">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340EFC" w:rsidRPr="00877CC8" w14:paraId="2F25B31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23BC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DC_3A-40A_n78A</w:t>
            </w:r>
          </w:p>
          <w:p w14:paraId="34DD603F"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BC227E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DC_3A_n78A</w:t>
            </w:r>
          </w:p>
          <w:p w14:paraId="5280B828" w14:textId="77777777" w:rsidR="00340EFC" w:rsidRPr="00877CC8" w:rsidRDefault="00340EFC" w:rsidP="00340EFC">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340EFC" w:rsidRPr="00877CC8" w14:paraId="5EB969A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3798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DC_3A-40A_n78(2A)</w:t>
            </w:r>
          </w:p>
          <w:p w14:paraId="216A0E88" w14:textId="77777777" w:rsidR="00340EFC" w:rsidRPr="00877CC8" w:rsidRDefault="00340EFC" w:rsidP="00340EFC">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CBC2CC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DC_3A_n78A</w:t>
            </w:r>
          </w:p>
          <w:p w14:paraId="5A0DCE8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DC_40A_n78A</w:t>
            </w:r>
          </w:p>
        </w:tc>
      </w:tr>
      <w:tr w:rsidR="00340EFC" w:rsidRPr="00877CC8" w14:paraId="668995E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756F5" w14:textId="77777777" w:rsidR="00340EFC" w:rsidRPr="00FD0015"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3C6FB152" w14:textId="77777777" w:rsidR="00340EFC" w:rsidRPr="00877CC8" w:rsidRDefault="00340EFC" w:rsidP="00340EFC">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3F27919"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281C738C" w14:textId="77777777" w:rsidR="00340EFC" w:rsidRPr="00877CC8" w:rsidRDefault="00340EFC" w:rsidP="00340EFC">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340EFC" w:rsidRPr="00877CC8" w14:paraId="59034DC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99DA8" w14:textId="77777777" w:rsidR="00340EFC"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6E3219D5" w14:textId="77777777" w:rsidR="00340EFC" w:rsidRPr="00877CC8" w:rsidRDefault="00340EFC" w:rsidP="00340EFC">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1315FE7C" w14:textId="77777777" w:rsidR="00340EFC" w:rsidRPr="00877CC8" w:rsidRDefault="00340EFC" w:rsidP="00340EFC">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4DD0A97F"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340EFC" w:rsidRPr="00BD28B9" w14:paraId="44FC656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C4AB9" w14:textId="77777777" w:rsidR="00340EFC" w:rsidRPr="00BD28B9" w:rsidRDefault="00340EFC" w:rsidP="00340E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E5B7D37" w14:textId="77777777" w:rsidR="00340EFC" w:rsidRPr="00BD28B9" w:rsidRDefault="00340EFC" w:rsidP="00340EFC">
            <w:pPr>
              <w:pStyle w:val="TAC"/>
              <w:rPr>
                <w:rFonts w:cs="Arial"/>
                <w:bCs/>
                <w:szCs w:val="18"/>
                <w:lang w:val="en-US" w:eastAsia="zh-CN"/>
              </w:rPr>
            </w:pPr>
            <w:r w:rsidRPr="00BD28B9">
              <w:rPr>
                <w:rFonts w:cs="Arial"/>
                <w:bCs/>
                <w:szCs w:val="18"/>
                <w:lang w:val="en-US" w:eastAsia="zh-CN"/>
              </w:rPr>
              <w:t>DC_3A_n1A</w:t>
            </w:r>
          </w:p>
          <w:p w14:paraId="06DF70F0" w14:textId="77777777" w:rsidR="00340EFC" w:rsidRPr="00BD28B9" w:rsidRDefault="00340EFC" w:rsidP="00340E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340EFC" w:rsidRPr="00BD28B9" w14:paraId="483C1C0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A0AF0" w14:textId="77777777" w:rsidR="00340EFC" w:rsidRPr="00BD28B9" w:rsidRDefault="00340EFC" w:rsidP="00340E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F1264B7" w14:textId="77777777" w:rsidR="00340EFC" w:rsidRPr="00BD28B9" w:rsidRDefault="00340EFC" w:rsidP="00340EFC">
            <w:pPr>
              <w:pStyle w:val="TAC"/>
              <w:rPr>
                <w:rFonts w:cs="Arial"/>
                <w:bCs/>
                <w:szCs w:val="18"/>
                <w:lang w:val="en-US" w:eastAsia="zh-CN"/>
              </w:rPr>
            </w:pPr>
            <w:r w:rsidRPr="00BD28B9">
              <w:rPr>
                <w:rFonts w:cs="Arial"/>
                <w:bCs/>
                <w:szCs w:val="18"/>
                <w:lang w:val="en-US" w:eastAsia="zh-CN"/>
              </w:rPr>
              <w:t>DC_3A_n1A</w:t>
            </w:r>
          </w:p>
          <w:p w14:paraId="5FAE9DEA" w14:textId="77777777" w:rsidR="00340EFC" w:rsidRPr="00BD28B9" w:rsidRDefault="00340EFC" w:rsidP="00340EFC">
            <w:pPr>
              <w:pStyle w:val="TAC"/>
              <w:rPr>
                <w:rFonts w:cs="Arial"/>
                <w:bCs/>
                <w:szCs w:val="18"/>
                <w:lang w:val="en-US" w:eastAsia="zh-CN"/>
              </w:rPr>
            </w:pPr>
            <w:r w:rsidRPr="00BD28B9">
              <w:rPr>
                <w:rFonts w:cs="Arial"/>
                <w:bCs/>
                <w:szCs w:val="18"/>
                <w:lang w:val="en-US" w:eastAsia="zh-CN"/>
              </w:rPr>
              <w:t>DC_41A_n1A</w:t>
            </w:r>
          </w:p>
          <w:p w14:paraId="48ED0741" w14:textId="77777777" w:rsidR="00340EFC" w:rsidRPr="00BD28B9" w:rsidRDefault="00340EFC" w:rsidP="00340E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340EFC" w:rsidRPr="00BD28B9" w14:paraId="79C0C1A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B58EF" w14:textId="77777777" w:rsidR="00340EFC" w:rsidRPr="00BD28B9" w:rsidRDefault="00340EFC" w:rsidP="00340E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5F5FAB5A" w14:textId="77777777" w:rsidR="00340EFC" w:rsidRPr="00BD28B9" w:rsidRDefault="00340EFC" w:rsidP="00340EFC">
            <w:pPr>
              <w:pStyle w:val="TAC"/>
              <w:rPr>
                <w:rFonts w:cs="Arial"/>
                <w:bCs/>
                <w:szCs w:val="18"/>
                <w:lang w:val="en-US" w:eastAsia="zh-CN"/>
              </w:rPr>
            </w:pPr>
            <w:r w:rsidRPr="00BD28B9">
              <w:rPr>
                <w:rFonts w:cs="Arial"/>
                <w:bCs/>
                <w:szCs w:val="18"/>
                <w:lang w:val="en-US" w:eastAsia="zh-CN"/>
              </w:rPr>
              <w:t>DC_3A_n1A</w:t>
            </w:r>
          </w:p>
          <w:p w14:paraId="743D966D" w14:textId="77777777" w:rsidR="00340EFC" w:rsidRPr="00BD28B9" w:rsidRDefault="00340EFC" w:rsidP="00340E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340EFC" w:rsidRPr="00BD28B9" w14:paraId="3A48E7E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29083" w14:textId="77777777" w:rsidR="00340EFC" w:rsidRPr="00BD28B9" w:rsidRDefault="00340EFC" w:rsidP="00340E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12FEF83D" w14:textId="77777777" w:rsidR="00340EFC" w:rsidRPr="00BD28B9" w:rsidRDefault="00340EFC" w:rsidP="00340EFC">
            <w:pPr>
              <w:pStyle w:val="TAC"/>
              <w:rPr>
                <w:rFonts w:cs="Arial"/>
                <w:bCs/>
                <w:szCs w:val="18"/>
                <w:lang w:val="en-US" w:eastAsia="zh-CN"/>
              </w:rPr>
            </w:pPr>
            <w:r w:rsidRPr="00BD28B9">
              <w:rPr>
                <w:rFonts w:cs="Arial"/>
                <w:bCs/>
                <w:szCs w:val="18"/>
                <w:lang w:val="en-US" w:eastAsia="zh-CN"/>
              </w:rPr>
              <w:t>DC_3A_n1A</w:t>
            </w:r>
          </w:p>
          <w:p w14:paraId="5A85FF5F" w14:textId="77777777" w:rsidR="00340EFC" w:rsidRPr="00BD28B9" w:rsidRDefault="00340EFC" w:rsidP="00340EFC">
            <w:pPr>
              <w:pStyle w:val="TAC"/>
              <w:rPr>
                <w:rFonts w:cs="Arial"/>
                <w:bCs/>
                <w:szCs w:val="18"/>
                <w:lang w:val="en-US" w:eastAsia="zh-CN"/>
              </w:rPr>
            </w:pPr>
            <w:r w:rsidRPr="00BD28B9">
              <w:rPr>
                <w:rFonts w:cs="Arial"/>
                <w:bCs/>
                <w:szCs w:val="18"/>
                <w:lang w:val="en-US" w:eastAsia="zh-CN"/>
              </w:rPr>
              <w:t>DC_41A_n1A</w:t>
            </w:r>
          </w:p>
          <w:p w14:paraId="61A2B6BA" w14:textId="77777777" w:rsidR="00340EFC" w:rsidRPr="00BD28B9" w:rsidRDefault="00340EFC" w:rsidP="00340EFC">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340EFC" w:rsidRPr="00877CC8" w14:paraId="6757837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50C5E" w14:textId="77777777" w:rsidR="00340EFC" w:rsidRPr="00877CC8" w:rsidRDefault="00340EFC" w:rsidP="00340EFC">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8E83342"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F036543" w14:textId="77777777" w:rsidR="00340EFC" w:rsidRPr="00877CC8" w:rsidRDefault="00340EFC" w:rsidP="00340EFC">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0507F9A" w14:textId="77777777" w:rsidR="00340EFC" w:rsidRPr="00877CC8" w:rsidRDefault="00340EFC" w:rsidP="00340E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1B3BFCA2" w14:textId="77777777" w:rsidR="00340EFC" w:rsidRPr="00877CC8" w:rsidRDefault="00340EFC" w:rsidP="00340EFC">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340EFC" w:rsidRPr="00877CC8" w14:paraId="0E74CD4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BDB1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F150F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DC_3A_n28A</w:t>
            </w:r>
          </w:p>
          <w:p w14:paraId="65BC9389"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340EFC" w:rsidRPr="00877CC8" w14:paraId="019871A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3125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2E09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DC_3A_n28A</w:t>
            </w:r>
          </w:p>
          <w:p w14:paraId="503E7338"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06D702F0"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340EFC" w:rsidRPr="00877CC8" w14:paraId="2C1A7E7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BE90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DC_3A-41A_n41A</w:t>
            </w:r>
          </w:p>
          <w:p w14:paraId="0B38A77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DC_3A-41C_n41A</w:t>
            </w:r>
          </w:p>
          <w:p w14:paraId="177C417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14E83A8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340EFC" w:rsidRPr="00877CC8" w14:paraId="0F23E8E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2C69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DC_3A-(n)41AA</w:t>
            </w:r>
          </w:p>
          <w:p w14:paraId="4139788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DC_3A-(n)41CA</w:t>
            </w:r>
          </w:p>
          <w:p w14:paraId="54D0CB0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90A718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0B371D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DC_(n)41AA</w:t>
            </w:r>
          </w:p>
        </w:tc>
      </w:tr>
      <w:tr w:rsidR="00340EFC" w:rsidRPr="00877CC8" w14:paraId="52928E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9BF0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DC_3A-41A_n77A</w:t>
            </w:r>
          </w:p>
          <w:p w14:paraId="5E134238"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3E038C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DC_3A_n77A</w:t>
            </w:r>
          </w:p>
          <w:p w14:paraId="6BEF33B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DC_41A_n77A</w:t>
            </w:r>
          </w:p>
          <w:p w14:paraId="529FABE7"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zh-CN"/>
              </w:rPr>
              <w:t>DC_41C_n77A</w:t>
            </w:r>
          </w:p>
        </w:tc>
      </w:tr>
      <w:tr w:rsidR="00340EFC" w:rsidRPr="00877CC8" w14:paraId="722DCF9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6B0E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D9CFDA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BC064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DC_3A_n77A</w:t>
            </w:r>
          </w:p>
          <w:p w14:paraId="7A498903"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DC_41A_n77A</w:t>
            </w:r>
          </w:p>
          <w:p w14:paraId="721A334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340EFC" w:rsidRPr="00877CC8" w14:paraId="1FE2C8F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16829" w14:textId="77777777" w:rsidR="00340EFC" w:rsidRPr="00877CC8" w:rsidRDefault="00340EFC" w:rsidP="00340EFC">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985CF6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D735CF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C25DCE" w14:textId="77777777" w:rsidR="00340EFC" w:rsidRPr="00877CC8" w:rsidRDefault="00340EFC" w:rsidP="00340EFC">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749554CA" w14:textId="77777777" w:rsidR="00340EFC" w:rsidRPr="00877CC8" w:rsidRDefault="00340EFC" w:rsidP="00340EFC">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340EFC" w:rsidRPr="00B251C4" w14:paraId="3F70D99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55246" w14:textId="77777777" w:rsidR="00340EFC" w:rsidRDefault="00340EFC" w:rsidP="00340EFC">
            <w:pPr>
              <w:keepNext/>
              <w:keepLines/>
              <w:spacing w:after="0"/>
              <w:jc w:val="center"/>
              <w:rPr>
                <w:rFonts w:ascii="Arial" w:hAnsi="Arial"/>
                <w:noProof/>
                <w:sz w:val="18"/>
                <w:lang w:eastAsia="zh-CN"/>
              </w:rPr>
            </w:pPr>
            <w:r>
              <w:rPr>
                <w:rFonts w:ascii="Arial" w:hAnsi="Arial"/>
                <w:noProof/>
                <w:sz w:val="18"/>
                <w:lang w:eastAsia="zh-CN"/>
              </w:rPr>
              <w:t>DC_3A-3A-41A_n78A</w:t>
            </w:r>
          </w:p>
          <w:p w14:paraId="30722265" w14:textId="77777777" w:rsidR="00340EFC" w:rsidRPr="00B251C4" w:rsidRDefault="00340EFC" w:rsidP="00340EFC">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59E43CD" w14:textId="77777777" w:rsidR="00340EFC" w:rsidRDefault="00340EFC" w:rsidP="00340EFC">
            <w:pPr>
              <w:keepNext/>
              <w:keepLines/>
              <w:spacing w:after="0"/>
              <w:jc w:val="center"/>
              <w:rPr>
                <w:rFonts w:ascii="Arial" w:hAnsi="Arial"/>
                <w:noProof/>
                <w:sz w:val="18"/>
                <w:lang w:eastAsia="zh-CN"/>
              </w:rPr>
            </w:pPr>
            <w:r>
              <w:rPr>
                <w:rFonts w:ascii="Arial" w:hAnsi="Arial"/>
                <w:noProof/>
                <w:sz w:val="18"/>
                <w:lang w:eastAsia="zh-CN"/>
              </w:rPr>
              <w:t>DC_3A_n78A</w:t>
            </w:r>
          </w:p>
          <w:p w14:paraId="439BD169" w14:textId="77777777" w:rsidR="00340EFC" w:rsidRDefault="00340EFC" w:rsidP="00340EFC">
            <w:pPr>
              <w:keepNext/>
              <w:keepLines/>
              <w:spacing w:after="0"/>
              <w:jc w:val="center"/>
              <w:rPr>
                <w:rFonts w:ascii="Arial" w:hAnsi="Arial"/>
                <w:noProof/>
                <w:sz w:val="18"/>
                <w:lang w:eastAsia="ja-JP"/>
              </w:rPr>
            </w:pPr>
            <w:r>
              <w:rPr>
                <w:rFonts w:ascii="Arial" w:hAnsi="Arial"/>
                <w:noProof/>
                <w:sz w:val="18"/>
                <w:lang w:eastAsia="zh-CN"/>
              </w:rPr>
              <w:t>DC_41A_n78A</w:t>
            </w:r>
          </w:p>
          <w:p w14:paraId="4BBD7CFD" w14:textId="77777777" w:rsidR="00340EFC" w:rsidRPr="00B251C4" w:rsidRDefault="00340EFC" w:rsidP="00340EFC">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40EFC" w:rsidRPr="00877CC8" w14:paraId="0B525FC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57597A" w14:textId="77777777" w:rsidR="00340EFC" w:rsidRPr="00877CC8" w:rsidRDefault="00340EFC" w:rsidP="00340EFC">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1D109A4E"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0FC54EA" w14:textId="77777777" w:rsidR="00340EFC" w:rsidRPr="00877CC8" w:rsidRDefault="00340EFC" w:rsidP="00340EFC">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340EFC" w:rsidRPr="00877CC8" w14:paraId="749103C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1867F"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101A63A"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752F515"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340EFC" w:rsidRPr="00877CC8" w14:paraId="74DA597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A4792"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EA8B66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96B86A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D1AB08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73F40E6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340EFC" w:rsidRPr="00877CC8" w14:paraId="7A08AEB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628F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C7EF26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2770A7"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DC_3A_n1A</w:t>
            </w:r>
          </w:p>
          <w:p w14:paraId="1D1998D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DC_42A_n1A</w:t>
            </w:r>
          </w:p>
        </w:tc>
      </w:tr>
      <w:tr w:rsidR="00340EFC" w:rsidRPr="00877CC8" w14:paraId="1CA7BA7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2A68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C3893"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DC_3A_n28A</w:t>
            </w:r>
          </w:p>
          <w:p w14:paraId="12F358F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DC_42A_n28A</w:t>
            </w:r>
          </w:p>
        </w:tc>
      </w:tr>
      <w:tr w:rsidR="00340EFC" w:rsidRPr="00877CC8" w14:paraId="289580B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A3C4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D84F95"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DC_3A_n28A</w:t>
            </w:r>
          </w:p>
          <w:p w14:paraId="7F71D96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DC_42A_n28A</w:t>
            </w:r>
          </w:p>
          <w:p w14:paraId="4DAE08D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DC_42C_n28A</w:t>
            </w:r>
          </w:p>
        </w:tc>
      </w:tr>
      <w:tr w:rsidR="00340EFC" w:rsidRPr="00877CC8" w14:paraId="51EB336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79BD7"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29A232C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34540"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D04883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340EFC" w:rsidRPr="00877CC8" w14:paraId="7D74B69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096F7"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84C6EAD"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DC_3A_n41A</w:t>
            </w:r>
          </w:p>
          <w:p w14:paraId="373EC0BC"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340EFC" w:rsidRPr="00877CC8" w14:paraId="387A763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EF929"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4F9560F"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DC_3A_n41A</w:t>
            </w:r>
          </w:p>
          <w:p w14:paraId="4C67782F"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DC_3A_n77A</w:t>
            </w:r>
          </w:p>
        </w:tc>
      </w:tr>
      <w:tr w:rsidR="00340EFC" w:rsidRPr="00877CC8" w14:paraId="1F15847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71A30" w14:textId="77777777" w:rsidR="00340EFC" w:rsidRDefault="00340EFC" w:rsidP="00340EFC">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0A549256" w14:textId="77777777" w:rsidR="00340EFC" w:rsidRPr="005902F6" w:rsidRDefault="00340EFC" w:rsidP="00340EF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697E9A1F" w14:textId="77777777" w:rsidR="00340EFC" w:rsidRPr="005902F6" w:rsidRDefault="00340EFC" w:rsidP="00340EFC">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38EB8FE6" w14:textId="77777777" w:rsidR="00340EFC" w:rsidRPr="00877CC8" w:rsidRDefault="00340EFC" w:rsidP="00340EFC">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FC2EF7"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8A28D5A"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DC_3A_n79A</w:t>
            </w:r>
          </w:p>
        </w:tc>
      </w:tr>
      <w:tr w:rsidR="00340EFC" w:rsidRPr="00877CC8" w14:paraId="5E70421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6DF96" w14:textId="77777777" w:rsidR="00340EFC" w:rsidRPr="00877CC8" w:rsidRDefault="00340EFC" w:rsidP="00340EF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2C3C2CA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B88B34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DC_3A_n41A</w:t>
            </w:r>
          </w:p>
          <w:p w14:paraId="665219EF"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DC_3C_n41A</w:t>
            </w:r>
          </w:p>
          <w:p w14:paraId="76B9C4A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4FBB45C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340EFC" w:rsidRPr="00877CC8" w14:paraId="47421F9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4A76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EB5F61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15AF105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812019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65D2E11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612A2F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4020B75" w14:textId="77777777" w:rsidR="00340EFC" w:rsidRPr="00877CC8" w:rsidRDefault="00340EFC" w:rsidP="00340EFC">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D7E76C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9F59B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340EFC" w:rsidRPr="00877CC8" w14:paraId="288EF8F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1E633" w14:textId="77777777" w:rsidR="00340EFC" w:rsidRPr="00877CC8" w:rsidRDefault="00340EFC" w:rsidP="00340EFC">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7FA91B4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884A1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DC_3A_n77A</w:t>
            </w:r>
          </w:p>
        </w:tc>
      </w:tr>
      <w:tr w:rsidR="00340EFC" w:rsidRPr="00877CC8" w14:paraId="51A7594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321A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7D5F0DC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429FC29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05F9D3A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5C3AA176" w14:textId="77777777" w:rsidR="00340EFC" w:rsidRPr="00877CC8" w:rsidRDefault="00340EFC" w:rsidP="00340EFC">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5051113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510F6E82" w14:textId="77777777" w:rsidR="00340EFC" w:rsidRPr="00877CC8" w:rsidRDefault="00340EFC" w:rsidP="00340EFC">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580F5C2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4EFF5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340EFC" w:rsidRPr="00877CC8" w14:paraId="6C17078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9692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15E43EB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046866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DC_3A-42C_n79A</w:t>
            </w:r>
          </w:p>
          <w:p w14:paraId="5C9F501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DC_3A-42C_n79C</w:t>
            </w:r>
          </w:p>
          <w:p w14:paraId="66D19757" w14:textId="77777777" w:rsidR="00340EFC" w:rsidRPr="00877CC8" w:rsidRDefault="00340EFC" w:rsidP="00340EFC">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11A7DBE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6FAB9A42" w14:textId="77777777" w:rsidR="00340EFC" w:rsidRPr="00877CC8" w:rsidRDefault="00340EFC" w:rsidP="00340EFC">
            <w:pPr>
              <w:keepNext/>
              <w:keepLines/>
              <w:spacing w:after="0"/>
              <w:jc w:val="center"/>
              <w:rPr>
                <w:rFonts w:ascii="Arial" w:hAnsi="Arial"/>
                <w:noProof/>
                <w:sz w:val="18"/>
                <w:lang w:eastAsia="ja-JP"/>
              </w:rPr>
            </w:pPr>
            <w:r w:rsidRPr="00877CC8">
              <w:rPr>
                <w:rFonts w:ascii="Arial" w:hAnsi="Arial"/>
                <w:noProof/>
                <w:sz w:val="18"/>
              </w:rPr>
              <w:t>DC_3A-42E_n79A</w:t>
            </w:r>
          </w:p>
          <w:p w14:paraId="2549CD6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B5A23A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340EFC" w:rsidRPr="00877CC8" w14:paraId="53CD002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8868E"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29EDE8F" w14:textId="77777777" w:rsidR="00340EFC" w:rsidRPr="00877CC8" w:rsidRDefault="00340EFC" w:rsidP="00340EF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340EFC" w:rsidRPr="00877CC8" w14:paraId="307A726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B705E"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262B9B0" w14:textId="77777777" w:rsidR="00340EFC" w:rsidRPr="00877CC8" w:rsidRDefault="00340EFC" w:rsidP="00340EFC">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340EFC" w:rsidRPr="00877CC8" w14:paraId="196331E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293C1"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06B4CE0"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2F70E739" w14:textId="77777777" w:rsidR="00340EFC" w:rsidRPr="00877CC8" w:rsidRDefault="00340EFC" w:rsidP="00340EF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340EFC" w:rsidRPr="00877CC8" w14:paraId="65210DC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D3E40"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18C9CD3F"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0D39742"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205E8500" w14:textId="77777777" w:rsidR="00340EFC" w:rsidRPr="00877CC8" w:rsidRDefault="00340EFC" w:rsidP="00340EFC">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340EFC" w:rsidRPr="00877CC8" w14:paraId="25B1FEC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B6DE4"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7753A21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E7E132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340EFC" w:rsidRPr="00877CC8" w14:paraId="55587E6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743C6"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83FE0F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5A63C00"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340EFC" w:rsidRPr="00877CC8" w14:paraId="073BE84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6FECE"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2499EB32"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FE0A625"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DC_3A_n78A</w:t>
            </w:r>
          </w:p>
          <w:p w14:paraId="2852B02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DC_3A_n80A_ULSUP-TDM_n78A</w:t>
            </w:r>
          </w:p>
        </w:tc>
      </w:tr>
      <w:tr w:rsidR="00340EFC" w:rsidRPr="00877CC8" w14:paraId="2FBDD49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A1900"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ADD37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DC_3A_n78A</w:t>
            </w:r>
          </w:p>
          <w:p w14:paraId="08974EFC"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zh-CN"/>
              </w:rPr>
              <w:t>DC_3A_n82A</w:t>
            </w:r>
          </w:p>
        </w:tc>
      </w:tr>
      <w:tr w:rsidR="00340EFC" w:rsidRPr="00877CC8" w14:paraId="48FB12D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183CB"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979BB8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DC_3A_n78A</w:t>
            </w:r>
          </w:p>
          <w:p w14:paraId="1E1C9133"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DC_3A_n84A</w:t>
            </w:r>
          </w:p>
        </w:tc>
      </w:tr>
      <w:tr w:rsidR="00340EFC" w:rsidRPr="00877CC8" w14:paraId="37226EC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F911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3EBD6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DC_3A_n79A</w:t>
            </w:r>
          </w:p>
          <w:p w14:paraId="6CF61221"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340EFC" w:rsidRPr="00877CC8" w14:paraId="179CD2A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0AC9F"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7EB31E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DC_4A_n28A</w:t>
            </w:r>
          </w:p>
          <w:p w14:paraId="34E6DC43"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DC_7A_n28A</w:t>
            </w:r>
          </w:p>
        </w:tc>
      </w:tr>
      <w:tr w:rsidR="00340EFC" w:rsidRPr="00877CC8" w14:paraId="79A1935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A221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50B9D6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340EFC" w:rsidRPr="00877CC8" w14:paraId="44AD46E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E492C"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169EB6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79E1FC" w14:textId="77777777" w:rsidR="00340EFC" w:rsidRPr="00877CC8" w:rsidRDefault="00340EFC" w:rsidP="00340EF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39DF402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340EFC" w:rsidRPr="00877CC8" w14:paraId="0DFDDD6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5D5D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76AB091"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73047B5F" w14:textId="77777777" w:rsidR="00340EFC" w:rsidRPr="00877CC8" w:rsidRDefault="00340EFC" w:rsidP="00340EFC">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340EFC" w:rsidRPr="00877CC8" w14:paraId="3ED7B0B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395DA"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338B970"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DC_5A_n3A</w:t>
            </w:r>
          </w:p>
          <w:p w14:paraId="622EF772"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DC_5A_n78A</w:t>
            </w:r>
          </w:p>
        </w:tc>
      </w:tr>
      <w:tr w:rsidR="00340EFC" w:rsidRPr="00877CC8" w14:paraId="6E91AE5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28629"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3D01C98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9C486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340EFC" w:rsidRPr="00877CC8" w14:paraId="5693025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B3306"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5415628"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color w:val="000000"/>
                <w:sz w:val="18"/>
              </w:rPr>
              <w:t>DC_7A_n2A</w:t>
            </w:r>
          </w:p>
        </w:tc>
      </w:tr>
      <w:tr w:rsidR="00340EFC" w:rsidRPr="00877CC8" w14:paraId="643C3D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E8EB6"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F45CFA7"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340EFC" w:rsidRPr="00877CC8" w14:paraId="785B49E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92BCE" w14:textId="77777777" w:rsidR="00340EFC" w:rsidRPr="00877CC8" w:rsidRDefault="00340EFC" w:rsidP="00340EFC">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58E286CE" w14:textId="77777777" w:rsidR="00340EFC" w:rsidRPr="00F67BFC" w:rsidRDefault="00340EFC" w:rsidP="00340EFC">
            <w:pPr>
              <w:keepNext/>
              <w:keepLines/>
              <w:spacing w:after="0"/>
              <w:jc w:val="center"/>
              <w:rPr>
                <w:rFonts w:ascii="Arial" w:hAnsi="Arial" w:cs="Arial"/>
                <w:sz w:val="18"/>
              </w:rPr>
            </w:pPr>
            <w:r w:rsidRPr="00F67BFC">
              <w:rPr>
                <w:rFonts w:ascii="Arial" w:hAnsi="Arial" w:cs="Arial"/>
                <w:sz w:val="18"/>
              </w:rPr>
              <w:t>DC_5A_n40A</w:t>
            </w:r>
          </w:p>
          <w:p w14:paraId="055A682D" w14:textId="77777777" w:rsidR="00340EFC" w:rsidRPr="00877CC8" w:rsidRDefault="00340EFC" w:rsidP="00340EFC">
            <w:pPr>
              <w:keepNext/>
              <w:keepLines/>
              <w:spacing w:after="0"/>
              <w:jc w:val="center"/>
              <w:rPr>
                <w:rFonts w:ascii="Arial" w:hAnsi="Arial"/>
                <w:color w:val="000000"/>
                <w:sz w:val="18"/>
                <w:szCs w:val="18"/>
              </w:rPr>
            </w:pPr>
            <w:r w:rsidRPr="00F67BFC">
              <w:rPr>
                <w:rFonts w:ascii="Arial" w:hAnsi="Arial" w:cs="Arial"/>
                <w:sz w:val="18"/>
              </w:rPr>
              <w:t>DC_7A_n40A</w:t>
            </w:r>
          </w:p>
        </w:tc>
      </w:tr>
      <w:tr w:rsidR="00340EFC" w:rsidRPr="00877CC8" w14:paraId="79DFF26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0298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DC_5A-7A_n66A</w:t>
            </w:r>
          </w:p>
          <w:p w14:paraId="0FB5A91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4725703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DC_5A_n66A</w:t>
            </w:r>
          </w:p>
          <w:p w14:paraId="024DB33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DC_7A_n66A</w:t>
            </w:r>
          </w:p>
        </w:tc>
      </w:tr>
      <w:tr w:rsidR="00340EFC" w:rsidRPr="00877CC8" w14:paraId="19693C4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4566F" w14:textId="77777777" w:rsidR="00340EFC" w:rsidRPr="00877CC8" w:rsidRDefault="00340EFC" w:rsidP="00340EFC">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7549D1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DC_5A_n66A</w:t>
            </w:r>
          </w:p>
          <w:p w14:paraId="341B611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DC_7A_n66A</w:t>
            </w:r>
          </w:p>
        </w:tc>
      </w:tr>
      <w:tr w:rsidR="00340EFC" w:rsidRPr="00877CC8" w14:paraId="3EBCFA4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A1FBF"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1E0C5D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DC_5A_n77A</w:t>
            </w:r>
          </w:p>
          <w:p w14:paraId="3711BE44"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DC_7A_n77A</w:t>
            </w:r>
          </w:p>
        </w:tc>
      </w:tr>
      <w:tr w:rsidR="00340EFC" w:rsidRPr="00877CC8" w14:paraId="189CE09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DABC93"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C814F7C"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17D31A19"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340EFC" w:rsidRPr="00877CC8" w14:paraId="097D973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0BA79" w14:textId="77777777" w:rsidR="00340EFC" w:rsidRDefault="00340EFC" w:rsidP="00340EFC">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ADEA7F1" w14:textId="77777777" w:rsidR="00340EFC" w:rsidRPr="00877CC8" w:rsidRDefault="00340EFC" w:rsidP="00340EFC">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ADDCFA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DC_5A_n77A</w:t>
            </w:r>
          </w:p>
          <w:p w14:paraId="3A73D9F6"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rPr>
              <w:t>DC_7A_n77A</w:t>
            </w:r>
          </w:p>
        </w:tc>
      </w:tr>
      <w:tr w:rsidR="00340EFC" w:rsidRPr="00877CC8" w14:paraId="2D4EF93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1F2BEB" w14:textId="77777777" w:rsidR="00340EFC" w:rsidRPr="0084589C" w:rsidRDefault="00340EFC" w:rsidP="00340EFC">
            <w:pPr>
              <w:keepNext/>
              <w:keepLines/>
              <w:spacing w:after="0"/>
              <w:jc w:val="center"/>
              <w:rPr>
                <w:rFonts w:ascii="Arial" w:hAnsi="Arial"/>
                <w:sz w:val="18"/>
              </w:rPr>
            </w:pPr>
            <w:r w:rsidRPr="0084589C">
              <w:rPr>
                <w:rFonts w:ascii="Arial" w:hAnsi="Arial"/>
                <w:sz w:val="18"/>
              </w:rPr>
              <w:t>DC_5A-7A-7A_n77(2A)</w:t>
            </w:r>
          </w:p>
          <w:p w14:paraId="70E49169" w14:textId="77777777" w:rsidR="00340EFC" w:rsidRPr="0084589C" w:rsidRDefault="00340EFC" w:rsidP="00340EFC">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AB6E72" w14:textId="77777777" w:rsidR="00340EFC" w:rsidRPr="00877CC8" w:rsidRDefault="00340EFC" w:rsidP="00340EFC">
            <w:pPr>
              <w:keepNext/>
              <w:keepLines/>
              <w:spacing w:after="0"/>
              <w:jc w:val="center"/>
              <w:rPr>
                <w:rFonts w:ascii="Arial" w:eastAsiaTheme="minorEastAsia" w:hAnsi="Arial"/>
                <w:sz w:val="18"/>
              </w:rPr>
            </w:pPr>
            <w:r w:rsidRPr="00877CC8">
              <w:rPr>
                <w:rFonts w:ascii="Arial" w:hAnsi="Arial"/>
                <w:sz w:val="18"/>
              </w:rPr>
              <w:t>DC_5A_n77A</w:t>
            </w:r>
          </w:p>
          <w:p w14:paraId="4AB8C44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DC_7A_n77A</w:t>
            </w:r>
          </w:p>
        </w:tc>
      </w:tr>
      <w:tr w:rsidR="00340EFC" w:rsidRPr="00877CC8" w14:paraId="1068EB9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A8A0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DC_5A-7A_n78A</w:t>
            </w:r>
          </w:p>
          <w:p w14:paraId="144DA4A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DC_5A-7A_n78C</w:t>
            </w:r>
          </w:p>
          <w:p w14:paraId="01B2756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64EEF5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D40F7A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340EFC" w:rsidRPr="00877CC8" w14:paraId="1A263B6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24B8F"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2B968A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2DF1390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0EFC" w:rsidRPr="00B251C4" w14:paraId="35D193E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2BC08" w14:textId="77777777" w:rsidR="00340EFC" w:rsidRPr="00B251C4" w:rsidRDefault="00340EFC" w:rsidP="00340EFC">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14B46D47" w14:textId="77777777" w:rsidR="00340EFC" w:rsidRDefault="00340EFC" w:rsidP="00340EFC">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8D1059F" w14:textId="77777777" w:rsidR="00340EFC" w:rsidRPr="00B251C4" w:rsidRDefault="00340EFC" w:rsidP="00340EFC">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0EFC" w:rsidRPr="00877CC8" w14:paraId="44FB8D3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306E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ECC1EB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7C3FE3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0EFC" w:rsidRPr="00877CC8" w14:paraId="3A364D5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57B0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D2CB12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694EC3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0EFC" w:rsidRPr="00877CC8" w14:paraId="1BF7D68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2A90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85BA1E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E5FCAE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0EFC" w:rsidRPr="00877CC8" w14:paraId="5A85F7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EE1EB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31CF6E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93893A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0EFC" w:rsidRPr="00877CC8" w14:paraId="792B0D3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9DF9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DC_5A-7A-7A_n78A</w:t>
            </w:r>
          </w:p>
          <w:p w14:paraId="58B4C1D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97CF7E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DC_5A_n78A</w:t>
            </w:r>
          </w:p>
          <w:p w14:paraId="3A3E0AA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340EFC" w:rsidRPr="00877CC8" w14:paraId="389DF63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7F14C"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CE0A82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DC_5A_n78A</w:t>
            </w:r>
          </w:p>
          <w:p w14:paraId="319EEAA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DC_7A_n78A</w:t>
            </w:r>
          </w:p>
        </w:tc>
      </w:tr>
      <w:tr w:rsidR="00340EFC" w:rsidRPr="00B251C4" w14:paraId="00E376B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C8AFB" w14:textId="77777777" w:rsidR="00340EFC" w:rsidRPr="00B251C4" w:rsidRDefault="00340EFC" w:rsidP="00340EFC">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96C8C95" w14:textId="77777777" w:rsidR="00340EFC" w:rsidRDefault="00340EFC" w:rsidP="00340EFC">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45A2252" w14:textId="77777777" w:rsidR="00340EFC" w:rsidRPr="00B251C4" w:rsidRDefault="00340EFC" w:rsidP="00340EFC">
            <w:pPr>
              <w:keepNext/>
              <w:keepLines/>
              <w:spacing w:after="0"/>
              <w:jc w:val="center"/>
              <w:rPr>
                <w:rFonts w:ascii="Arial" w:hAnsi="Arial"/>
                <w:sz w:val="18"/>
                <w:lang w:eastAsia="fi-FI"/>
              </w:rPr>
            </w:pPr>
            <w:r>
              <w:rPr>
                <w:rFonts w:ascii="Arial" w:hAnsi="Arial"/>
                <w:kern w:val="2"/>
                <w:sz w:val="18"/>
                <w:lang w:eastAsia="fi-FI"/>
              </w:rPr>
              <w:t>DC_7A_n78A</w:t>
            </w:r>
          </w:p>
        </w:tc>
      </w:tr>
      <w:tr w:rsidR="00340EFC" w:rsidRPr="00877CC8" w14:paraId="1E257C4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EE70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B02FF5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DC_5A_n12A</w:t>
            </w:r>
          </w:p>
          <w:p w14:paraId="7D0AB09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340EFC" w:rsidRPr="00877CC8" w14:paraId="464C5C3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E821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071B0A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493D482"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zh-CN"/>
              </w:rPr>
              <w:t>DC_13A_n2A</w:t>
            </w:r>
          </w:p>
        </w:tc>
      </w:tr>
      <w:tr w:rsidR="00340EFC" w:rsidRPr="00877CC8" w14:paraId="158511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A6D6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5C467A1" w14:textId="77777777" w:rsidR="00340EFC" w:rsidRPr="00877CC8" w:rsidRDefault="00340EFC" w:rsidP="00340EFC">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1AC8698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340EFC" w:rsidRPr="00877CC8" w14:paraId="1CE7361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E49B5"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DC_5A-13A_n77A</w:t>
            </w:r>
          </w:p>
          <w:p w14:paraId="182E619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662F0F1"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5CC2168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340EFC" w:rsidRPr="00877CC8" w14:paraId="5A21EE8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33CF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1617A2E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DC_5A_n2A</w:t>
            </w:r>
          </w:p>
          <w:p w14:paraId="23D2696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340EFC" w:rsidRPr="00877CC8" w14:paraId="0020C92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7A826"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8A991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340EFC" w:rsidRPr="00877CC8" w14:paraId="288A421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27C7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9FCE4A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5DBB3B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340EFC" w:rsidRPr="00877CC8" w14:paraId="02AA370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757C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8FF59B" w14:textId="77777777" w:rsidR="00340EFC" w:rsidRPr="00877CC8" w:rsidRDefault="00340EFC" w:rsidP="00340E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2CDF7D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340EFC" w:rsidRPr="00877CC8" w14:paraId="12C3B91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E7A76"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17CD610" w14:textId="77777777" w:rsidR="00340EFC" w:rsidRPr="00877CC8" w:rsidRDefault="00340EFC" w:rsidP="00340E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0D2D0273"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340EFC" w:rsidRPr="00877CC8" w14:paraId="025C26B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F78F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5F1B4D6"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4B36CA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340EFC" w:rsidRPr="00877CC8" w14:paraId="2724C55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56750" w14:textId="77777777" w:rsidR="00340EFC" w:rsidRPr="00877CC8" w:rsidRDefault="00340EFC" w:rsidP="00340EFC">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5992A14" w14:textId="77777777" w:rsidR="00340EFC" w:rsidRPr="00D67279" w:rsidRDefault="00340EFC" w:rsidP="00340EFC">
            <w:pPr>
              <w:keepNext/>
              <w:keepLines/>
              <w:spacing w:after="0"/>
              <w:jc w:val="center"/>
              <w:rPr>
                <w:rFonts w:ascii="Arial" w:hAnsi="Arial" w:cs="Arial"/>
                <w:sz w:val="18"/>
                <w:szCs w:val="18"/>
              </w:rPr>
            </w:pPr>
            <w:r w:rsidRPr="00D67279">
              <w:rPr>
                <w:rFonts w:ascii="Arial" w:hAnsi="Arial" w:cs="Arial"/>
                <w:sz w:val="18"/>
                <w:szCs w:val="18"/>
              </w:rPr>
              <w:t>DC_5A_n40A</w:t>
            </w:r>
          </w:p>
          <w:p w14:paraId="2FF00CB8" w14:textId="77777777" w:rsidR="00340EFC" w:rsidRPr="00877CC8" w:rsidRDefault="00340EFC" w:rsidP="00340EFC">
            <w:pPr>
              <w:keepNext/>
              <w:keepLines/>
              <w:spacing w:after="0"/>
              <w:jc w:val="center"/>
              <w:rPr>
                <w:rFonts w:ascii="Arial" w:hAnsi="Arial" w:cs="Arial"/>
                <w:sz w:val="18"/>
                <w:szCs w:val="18"/>
              </w:rPr>
            </w:pPr>
            <w:r w:rsidRPr="00D67279">
              <w:rPr>
                <w:rFonts w:ascii="Arial" w:hAnsi="Arial" w:cs="Arial"/>
                <w:sz w:val="18"/>
                <w:szCs w:val="18"/>
              </w:rPr>
              <w:t>DC_5A_n77A</w:t>
            </w:r>
          </w:p>
        </w:tc>
      </w:tr>
      <w:tr w:rsidR="00340EFC" w:rsidRPr="00877CC8" w14:paraId="0D34B30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25911" w14:textId="77777777" w:rsidR="00340EFC" w:rsidRPr="00877CC8" w:rsidRDefault="00340EFC" w:rsidP="00340EFC">
            <w:pPr>
              <w:keepNext/>
              <w:keepLines/>
              <w:spacing w:after="0"/>
              <w:jc w:val="center"/>
              <w:rPr>
                <w:rFonts w:ascii="Arial" w:hAnsi="Arial" w:cs="Arial"/>
                <w:sz w:val="18"/>
                <w:szCs w:val="18"/>
              </w:rPr>
            </w:pPr>
            <w:r w:rsidRPr="00D67279">
              <w:rPr>
                <w:rFonts w:ascii="Arial" w:hAnsi="Arial" w:cs="Arial"/>
                <w:sz w:val="18"/>
                <w:szCs w:val="18"/>
              </w:rPr>
              <w:t>DC_5A_n40A-n78A</w:t>
            </w:r>
          </w:p>
        </w:tc>
        <w:tc>
          <w:tcPr>
            <w:tcW w:w="5964" w:type="dxa"/>
            <w:tcBorders>
              <w:top w:val="single" w:sz="4" w:space="0" w:color="auto"/>
              <w:left w:val="single" w:sz="4" w:space="0" w:color="auto"/>
              <w:bottom w:val="single" w:sz="4" w:space="0" w:color="auto"/>
              <w:right w:val="single" w:sz="4" w:space="0" w:color="auto"/>
            </w:tcBorders>
          </w:tcPr>
          <w:p w14:paraId="7D0FB431" w14:textId="77777777" w:rsidR="00340EFC" w:rsidRPr="00D67279" w:rsidRDefault="00340EFC" w:rsidP="00340EFC">
            <w:pPr>
              <w:keepNext/>
              <w:keepLines/>
              <w:spacing w:after="0"/>
              <w:jc w:val="center"/>
              <w:rPr>
                <w:rFonts w:ascii="Arial" w:hAnsi="Arial" w:cs="Arial"/>
                <w:sz w:val="18"/>
                <w:szCs w:val="18"/>
              </w:rPr>
            </w:pPr>
            <w:r w:rsidRPr="00D67279">
              <w:rPr>
                <w:rFonts w:ascii="Arial" w:hAnsi="Arial" w:cs="Arial"/>
                <w:sz w:val="18"/>
                <w:szCs w:val="18"/>
              </w:rPr>
              <w:t>DC_5A_n40A</w:t>
            </w:r>
          </w:p>
          <w:p w14:paraId="5E80C5E4" w14:textId="77777777" w:rsidR="00340EFC" w:rsidRPr="00877CC8" w:rsidRDefault="00340EFC" w:rsidP="00340EFC">
            <w:pPr>
              <w:keepNext/>
              <w:keepLines/>
              <w:spacing w:after="0"/>
              <w:jc w:val="center"/>
              <w:rPr>
                <w:rFonts w:ascii="Arial" w:hAnsi="Arial" w:cs="Arial"/>
                <w:sz w:val="18"/>
                <w:szCs w:val="18"/>
              </w:rPr>
            </w:pPr>
            <w:r w:rsidRPr="00D67279">
              <w:rPr>
                <w:rFonts w:ascii="Arial" w:hAnsi="Arial" w:cs="Arial"/>
                <w:sz w:val="18"/>
                <w:szCs w:val="18"/>
              </w:rPr>
              <w:t>DC_5A_n78A</w:t>
            </w:r>
          </w:p>
        </w:tc>
      </w:tr>
      <w:tr w:rsidR="00340EFC" w:rsidRPr="00877CC8" w14:paraId="49A414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5601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4047446"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19ED8F6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340EFC" w:rsidRPr="00877CC8" w14:paraId="26180DB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48BA4"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D2DD27E" w14:textId="77777777" w:rsidR="00340EFC" w:rsidRPr="00877CC8" w:rsidRDefault="00340EFC" w:rsidP="00340E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1F1034A"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340EFC" w:rsidRPr="00877CC8" w14:paraId="6C01FA6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30B89"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26E4961"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rPr>
              <w:t>DC_48A_n5A</w:t>
            </w:r>
          </w:p>
        </w:tc>
      </w:tr>
      <w:tr w:rsidR="00340EFC" w:rsidRPr="00877CC8" w14:paraId="44F75A5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15941"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FF9DFD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DC_5A_n12A</w:t>
            </w:r>
          </w:p>
          <w:p w14:paraId="500E058A"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rPr>
              <w:t>DC_48A_n12A</w:t>
            </w:r>
          </w:p>
        </w:tc>
      </w:tr>
      <w:tr w:rsidR="00340EFC" w:rsidRPr="00877CC8" w14:paraId="5DFF45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50D7CD"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873AF6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DC_5A_n71A</w:t>
            </w:r>
          </w:p>
          <w:p w14:paraId="291D241D"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rPr>
              <w:t>DC_48A_n71A</w:t>
            </w:r>
          </w:p>
        </w:tc>
      </w:tr>
      <w:tr w:rsidR="00340EFC" w:rsidRPr="00877CC8" w14:paraId="16025D0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EE3D8" w14:textId="77777777" w:rsidR="00340EFC" w:rsidRPr="00877CC8" w:rsidRDefault="00340EFC" w:rsidP="00340EFC">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D178B58" w14:textId="77777777" w:rsidR="00340EFC" w:rsidRPr="00877CC8" w:rsidRDefault="00340EFC" w:rsidP="00340EFC">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B497972" w14:textId="77777777" w:rsidR="00340EFC" w:rsidRPr="00877CC8" w:rsidRDefault="00340EFC" w:rsidP="00340EFC">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CC4F962" w14:textId="77777777" w:rsidR="00340EFC" w:rsidRPr="00877CC8" w:rsidRDefault="00340EFC" w:rsidP="00340EFC">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B9FFEE4" w14:textId="77777777" w:rsidR="00340EFC" w:rsidRPr="00877CC8" w:rsidRDefault="00340EFC" w:rsidP="00340EFC">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40245F3" w14:textId="77777777" w:rsidR="00340EFC" w:rsidRPr="00877CC8" w:rsidRDefault="00340EFC" w:rsidP="00340EFC">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6423BF0" w14:textId="77777777" w:rsidR="00340EFC" w:rsidRPr="00877CC8" w:rsidRDefault="00340EFC" w:rsidP="00340EFC">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340EFC" w:rsidRPr="00877CC8" w14:paraId="0E1274B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78C2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389110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C603236"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172F93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2CF8448"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340EFC" w:rsidRPr="00877CC8" w14:paraId="4E237FD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40038"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B59549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D0EDC3A"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340EFC" w:rsidRPr="00877CC8" w14:paraId="626B409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BAAED"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60927C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848DE4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E843ED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340EFC" w:rsidRPr="00877CC8" w14:paraId="3E45193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94774"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E57173D"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E2360C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340EFC" w:rsidRPr="00877CC8" w14:paraId="7556761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57280"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C668DB0"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340EFC" w:rsidRPr="00877CC8" w14:paraId="29B17A2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C884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304C97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DC_66A_n5A</w:t>
            </w:r>
          </w:p>
        </w:tc>
      </w:tr>
      <w:tr w:rsidR="00340EFC" w:rsidRPr="00877CC8" w14:paraId="61713F3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7EC2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D1C7B8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DC_5A_n7A</w:t>
            </w:r>
          </w:p>
          <w:p w14:paraId="48BBA33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DC_66A_n7A</w:t>
            </w:r>
          </w:p>
        </w:tc>
      </w:tr>
      <w:tr w:rsidR="00340EFC" w:rsidRPr="00877CC8" w14:paraId="551D296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3BADC" w14:textId="77777777" w:rsidR="00340EFC" w:rsidRPr="00877CC8" w:rsidRDefault="00340EFC" w:rsidP="00340EFC">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E74708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DC_5A_n7A</w:t>
            </w:r>
          </w:p>
          <w:p w14:paraId="640CAB8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DC_66A_n7A</w:t>
            </w:r>
          </w:p>
        </w:tc>
      </w:tr>
      <w:tr w:rsidR="00340EFC" w:rsidRPr="00877CC8" w14:paraId="5DD1F2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9C8E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A2C3AA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340EFC" w:rsidRPr="00877CC8" w14:paraId="6EC59BB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55D08C"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92E5E55"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DC_5A_n30A</w:t>
            </w:r>
          </w:p>
          <w:p w14:paraId="72E5A3B0"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rPr>
              <w:t>DC_66A_n30A</w:t>
            </w:r>
          </w:p>
        </w:tc>
      </w:tr>
      <w:tr w:rsidR="00340EFC" w:rsidRPr="00877CC8" w14:paraId="688DEAA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F369DD" w14:textId="77777777" w:rsidR="00340EFC" w:rsidRPr="00877CC8" w:rsidRDefault="00340EFC" w:rsidP="00340EFC">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31078B"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DC_5A_n30A</w:t>
            </w:r>
          </w:p>
          <w:p w14:paraId="69FB4B8A"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DC_66A_n30A</w:t>
            </w:r>
          </w:p>
        </w:tc>
      </w:tr>
      <w:tr w:rsidR="00340EFC" w:rsidRPr="00877CC8" w14:paraId="5B1E6D1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F5292" w14:textId="77777777" w:rsidR="00340EFC" w:rsidRPr="00877CC8" w:rsidRDefault="00340EFC" w:rsidP="00340E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4BF7F55"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84C6FA" w14:textId="77777777" w:rsidR="00340EFC" w:rsidRPr="00877CC8" w:rsidRDefault="00340EFC" w:rsidP="00340E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0DD262A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340EFC" w:rsidRPr="00877CC8" w14:paraId="216003D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AEFF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AE4481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2AF96FD"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55405DE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340EFC" w:rsidRPr="00877CC8" w14:paraId="4777CFD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1536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DC_5A-66A_n66A</w:t>
            </w:r>
          </w:p>
          <w:p w14:paraId="2B68BA7C"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C6DF77"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340EFC" w:rsidRPr="00877CC8" w14:paraId="78D0267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C5AD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9E6DD9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340EFC" w:rsidRPr="00877CC8" w14:paraId="7904815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FEAE2"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4EC2C986"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1BA0953"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340EFC" w:rsidRPr="00877CC8" w14:paraId="2E1371A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34F7C"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6D1033"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340EFC" w:rsidRPr="00877CC8" w14:paraId="05E3FAB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C210F"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58D0CE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DC_5A_n71A</w:t>
            </w:r>
          </w:p>
          <w:p w14:paraId="3F3596B9"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340EFC" w:rsidRPr="00877CC8" w14:paraId="0E93982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63193" w14:textId="77777777" w:rsidR="00340EFC" w:rsidRPr="00877CC8" w:rsidRDefault="00340EFC" w:rsidP="00340EF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6C7887E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7019468" w14:textId="77777777" w:rsidR="00340EFC" w:rsidRPr="00877CC8" w:rsidRDefault="00340EFC" w:rsidP="00340EF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2A759AF" w14:textId="77777777" w:rsidR="00340EFC" w:rsidRPr="00877CC8" w:rsidRDefault="00340EFC" w:rsidP="00340E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9286AB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340EFC" w:rsidRPr="00877CC8" w14:paraId="4AE0913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19CB6"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325CBF5" w14:textId="77777777" w:rsidR="00340EFC" w:rsidRPr="00877CC8" w:rsidRDefault="00340EFC" w:rsidP="00340EFC">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7C0E47A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340EFC" w:rsidRPr="00877CC8" w14:paraId="241E3AD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09F76" w14:textId="77777777" w:rsidR="00340EFC" w:rsidRPr="0084589C" w:rsidRDefault="00340EFC" w:rsidP="00340EFC">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78624496" w14:textId="77777777" w:rsidR="00340EFC" w:rsidRPr="0084589C" w:rsidRDefault="00340EFC" w:rsidP="00340EFC">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CEE1CB6" w14:textId="77777777" w:rsidR="00340EFC" w:rsidRPr="00877CC8" w:rsidRDefault="00340EFC" w:rsidP="00340EFC">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5D0537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340EFC" w:rsidRPr="00B251C4" w14:paraId="5B132CD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34E2D" w14:textId="77777777" w:rsidR="00340EFC" w:rsidRPr="00B251C4" w:rsidRDefault="00340EFC" w:rsidP="00340EFC">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D9ADD8D" w14:textId="77777777" w:rsidR="00340EFC" w:rsidRDefault="00340EFC" w:rsidP="00340EFC">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 xml:space="preserve"> n77A</w:t>
            </w:r>
            <w:r w:rsidRPr="00877CC8">
              <w:rPr>
                <w:rFonts w:ascii="Arial" w:hAnsi="Arial"/>
                <w:noProof/>
                <w:sz w:val="18"/>
                <w:vertAlign w:val="superscript"/>
                <w:lang w:eastAsia="zh-CN"/>
              </w:rPr>
              <w:t>14</w:t>
            </w:r>
          </w:p>
          <w:p w14:paraId="393255D2" w14:textId="77777777" w:rsidR="00340EFC" w:rsidRPr="00B251C4" w:rsidRDefault="00340EFC" w:rsidP="00340EFC">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340EFC" w:rsidRPr="00877CC8" w14:paraId="278E926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BD587"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202B4FF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A7B237" w14:textId="77777777" w:rsidR="00340EFC" w:rsidRPr="00877CC8" w:rsidRDefault="00340EFC" w:rsidP="00340EFC">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46CA8A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340EFC" w:rsidRPr="00877CC8" w14:paraId="2CE5CBE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3C97F"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7A5D092" w14:textId="77777777" w:rsidR="00340EFC" w:rsidRPr="00877CC8" w:rsidRDefault="00340EFC" w:rsidP="00340EF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2F3F5D29"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340EFC" w:rsidRPr="00877CC8" w14:paraId="23F81FD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D41BB" w14:textId="77777777" w:rsidR="00340EFC" w:rsidRPr="00877CC8" w:rsidRDefault="00340EFC" w:rsidP="00340EFC">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B5F555D" w14:textId="77777777" w:rsidR="00340EFC" w:rsidRPr="00877CC8" w:rsidRDefault="00340EFC" w:rsidP="00340EF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35A8DA0" w14:textId="77777777" w:rsidR="00340EFC" w:rsidRPr="00877CC8" w:rsidRDefault="00340EFC" w:rsidP="00340EFC">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340EFC" w:rsidRPr="00877CC8" w14:paraId="13C251C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A90D1" w14:textId="77777777" w:rsidR="00340EFC" w:rsidRPr="00877CC8" w:rsidRDefault="00340EFC" w:rsidP="00340EFC">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1C25241"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56DA6786" w14:textId="77777777" w:rsidR="00340EFC" w:rsidRPr="00877CC8" w:rsidRDefault="00340EFC" w:rsidP="00340EFC">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340EFC" w:rsidRPr="00877CC8" w14:paraId="346D404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90250" w14:textId="77777777" w:rsidR="00340EFC" w:rsidRPr="00877CC8" w:rsidRDefault="00340EFC" w:rsidP="00340EFC">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A6A6C8F" w14:textId="77777777" w:rsidR="00340EFC" w:rsidRPr="00877CC8" w:rsidRDefault="00340EFC" w:rsidP="00340EFC">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3FD39E50" w14:textId="77777777" w:rsidR="00340EFC" w:rsidRPr="00877CC8" w:rsidRDefault="00340EFC" w:rsidP="00340EFC">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340EFC" w:rsidRPr="00877CC8" w14:paraId="43A9D3F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795C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B498652"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EB2FD3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340EFC" w:rsidRPr="00877CC8" w14:paraId="066535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359D85" w14:textId="77777777" w:rsidR="00340EFC" w:rsidRPr="00877CC8" w:rsidRDefault="00340EFC" w:rsidP="00340EFC">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E8DBA5"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043F2B1A"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340EFC" w:rsidRPr="00877CC8" w14:paraId="79A3EAA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46DC4" w14:textId="77777777" w:rsidR="00340EFC" w:rsidRPr="00877CC8" w:rsidRDefault="00340EFC" w:rsidP="00340EFC">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3783F004" w14:textId="77777777" w:rsidR="00340EFC" w:rsidRPr="00D67279" w:rsidRDefault="00340EFC" w:rsidP="00340EFC">
            <w:pPr>
              <w:pStyle w:val="TAC"/>
              <w:rPr>
                <w:rFonts w:cs="Arial"/>
                <w:lang w:eastAsia="zh-TW"/>
              </w:rPr>
            </w:pPr>
            <w:r w:rsidRPr="00D67279">
              <w:rPr>
                <w:rFonts w:cs="Arial"/>
                <w:lang w:eastAsia="zh-TW"/>
              </w:rPr>
              <w:t>DC_7A_n1A</w:t>
            </w:r>
          </w:p>
          <w:p w14:paraId="5B9B8E03" w14:textId="77777777" w:rsidR="00340EFC" w:rsidRPr="00877CC8" w:rsidRDefault="00340EFC" w:rsidP="00340EFC">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340EFC" w:rsidRPr="00877CC8" w14:paraId="4ED5B8C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DA8D1" w14:textId="77777777" w:rsidR="00340EFC" w:rsidRPr="00877CC8" w:rsidRDefault="00340EFC" w:rsidP="00340EFC">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29F20A8E" w14:textId="77777777" w:rsidR="00340EFC" w:rsidRPr="00D67279" w:rsidRDefault="00340EFC" w:rsidP="00340EFC">
            <w:pPr>
              <w:pStyle w:val="TAC"/>
              <w:rPr>
                <w:rFonts w:cs="Arial"/>
                <w:lang w:eastAsia="zh-TW"/>
              </w:rPr>
            </w:pPr>
            <w:r w:rsidRPr="00D67279">
              <w:rPr>
                <w:rFonts w:cs="Arial"/>
                <w:lang w:eastAsia="zh-TW"/>
              </w:rPr>
              <w:t>DC_7A_n1A</w:t>
            </w:r>
          </w:p>
          <w:p w14:paraId="458BBF01" w14:textId="77777777" w:rsidR="00340EFC" w:rsidRPr="00D67279" w:rsidRDefault="00340EFC" w:rsidP="00340EFC">
            <w:pPr>
              <w:pStyle w:val="TAC"/>
              <w:rPr>
                <w:rFonts w:cs="Arial"/>
                <w:lang w:eastAsia="zh-TW"/>
              </w:rPr>
            </w:pPr>
            <w:r w:rsidRPr="00D67279">
              <w:rPr>
                <w:rFonts w:cs="Arial"/>
                <w:lang w:eastAsia="zh-TW"/>
              </w:rPr>
              <w:t>DC_7A_n28A</w:t>
            </w:r>
          </w:p>
          <w:p w14:paraId="1D2B65E7" w14:textId="77777777" w:rsidR="00340EFC" w:rsidRPr="00D67279" w:rsidRDefault="00340EFC" w:rsidP="00340EFC">
            <w:pPr>
              <w:pStyle w:val="TAC"/>
              <w:rPr>
                <w:rFonts w:cs="Arial"/>
                <w:lang w:eastAsia="zh-TW"/>
              </w:rPr>
            </w:pPr>
            <w:r w:rsidRPr="00D67279">
              <w:rPr>
                <w:rFonts w:cs="Arial"/>
                <w:lang w:eastAsia="zh-TW"/>
              </w:rPr>
              <w:t>DC_7C_n1A</w:t>
            </w:r>
          </w:p>
          <w:p w14:paraId="24F10EE9" w14:textId="77777777" w:rsidR="00340EFC" w:rsidRPr="00877CC8" w:rsidRDefault="00340EFC" w:rsidP="00340EFC">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340EFC" w:rsidRPr="00877CC8" w14:paraId="0E9BDDC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E12E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4C88170"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0B1A64D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340EFC" w:rsidRPr="00877CC8" w14:paraId="7EFA3D8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717CC" w14:textId="77777777" w:rsidR="00340EFC" w:rsidRPr="00877CC8" w:rsidRDefault="00340EFC" w:rsidP="00340EFC">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B78A90E" w14:textId="77777777" w:rsidR="00340EFC" w:rsidRPr="00877CC8" w:rsidRDefault="00340EFC" w:rsidP="00340EFC">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340EFC" w:rsidRPr="00877CC8" w14:paraId="413C31E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81E4A"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754EF597"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309398"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F9B243A"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DC9C892"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1205A7D"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340EFC" w:rsidRPr="00877CC8" w14:paraId="1D6B429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2F8C8" w14:textId="77777777" w:rsidR="00340EFC" w:rsidRDefault="00340EFC" w:rsidP="00340EFC">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331EDB49" w14:textId="77777777" w:rsidR="00340EFC" w:rsidRPr="00877CC8" w:rsidRDefault="00340EFC" w:rsidP="00340EFC">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CF5610" w14:textId="77777777" w:rsidR="00340EFC" w:rsidRPr="00465B57" w:rsidRDefault="00340EFC" w:rsidP="00340EFC">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4A2575C9" w14:textId="77777777" w:rsidR="00340EFC" w:rsidRPr="00465B57" w:rsidRDefault="00340EFC" w:rsidP="00340EFC">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1A246EEC" w14:textId="77777777" w:rsidR="00340EFC" w:rsidRPr="00465B57" w:rsidRDefault="00340EFC" w:rsidP="00340EFC">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02C0117B" w14:textId="77777777" w:rsidR="00340EFC" w:rsidRPr="00877CC8" w:rsidRDefault="00340EFC" w:rsidP="00340EFC">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340EFC" w:rsidRPr="00877CC8" w14:paraId="084D149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5BF4C"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89270"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346A5A2"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340EFC" w:rsidRPr="00877CC8" w14:paraId="127EC69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C9FEF"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5303F95"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70413F8"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340EFC" w:rsidRPr="00877CC8" w14:paraId="79203ED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58339"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6D7D88F"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19B97EC"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340EFC" w:rsidRPr="00877CC8" w14:paraId="110CDB3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836CA"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CFADE7D"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6F364BF5"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340EFC" w:rsidRPr="00877CC8" w14:paraId="49886B0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34F8F"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724FF4B7"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06C1389"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D361668"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F0670FF"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529A414" w14:textId="77777777" w:rsidR="00340EFC" w:rsidRPr="00877CC8" w:rsidRDefault="00340EFC" w:rsidP="00340EFC">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340EFC" w:rsidRPr="00877CC8" w14:paraId="26958BC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DFA1B" w14:textId="77777777" w:rsidR="00340EFC" w:rsidRDefault="00340EFC" w:rsidP="00340EFC">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28F09123" w14:textId="77777777" w:rsidR="00340EFC" w:rsidRPr="00877CC8" w:rsidRDefault="00340EFC" w:rsidP="00340EFC">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2FFCAF74"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BE3B06A"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8F3799F"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6F8D9B8E"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340EFC" w:rsidRPr="00877CC8" w14:paraId="5092EFB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00811" w14:textId="77777777" w:rsidR="00340EFC" w:rsidRPr="00877CC8" w:rsidRDefault="00340EFC" w:rsidP="00340EFC">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31E2458D" w14:textId="77777777" w:rsidR="00340EFC" w:rsidRPr="00877CC8" w:rsidRDefault="00340EFC" w:rsidP="00340EFC">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340EFC" w:rsidRPr="00877CC8" w14:paraId="1993C5C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4045F"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5287AC5"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CFA8B4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DC_7A_n5A</w:t>
            </w:r>
          </w:p>
          <w:p w14:paraId="52BD9647"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DC_7C_n5A</w:t>
            </w:r>
          </w:p>
          <w:p w14:paraId="4E3B152F"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4BA87B6C"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340EFC" w:rsidRPr="00877CC8" w14:paraId="01D72FB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78AE8"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38CCCA" w14:textId="77777777" w:rsidR="00340EFC" w:rsidRPr="00877CC8" w:rsidRDefault="00340EFC" w:rsidP="00340EF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515011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340EFC" w:rsidRPr="00877CC8" w14:paraId="553B7BF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F3D7A" w14:textId="77777777" w:rsidR="00340EFC" w:rsidRPr="00877CC8" w:rsidRDefault="00340EFC" w:rsidP="00340EFC">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5F646AA" w14:textId="77777777" w:rsidR="00340EFC" w:rsidRPr="00877CC8" w:rsidRDefault="00340EFC" w:rsidP="00340EFC">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401D45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340EFC" w:rsidRPr="00877CC8" w14:paraId="06A4B9A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0CB8A"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2D5D482C"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EA68E0F"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340EFC" w:rsidRPr="00877CC8" w14:paraId="638E993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229C8"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EB9C4C2"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7BE1DEB"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340EFC" w:rsidRPr="00877CC8" w14:paraId="6360FEF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997CF8"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B5C1EB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8125C05" w14:textId="77777777" w:rsidR="00340EFC" w:rsidRPr="00877CC8" w:rsidRDefault="00340EFC" w:rsidP="00340EFC">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340EFC" w:rsidRPr="005B0C9A" w14:paraId="46E5A50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22FB37" w14:textId="77777777" w:rsidR="00340EFC" w:rsidRPr="005B0C9A" w:rsidRDefault="00340EFC" w:rsidP="00340EFC">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80C3583" w14:textId="77777777" w:rsidR="00340EFC" w:rsidRPr="005B0C9A" w:rsidRDefault="00340EFC" w:rsidP="00340EFC">
            <w:pPr>
              <w:pStyle w:val="TAC"/>
              <w:rPr>
                <w:rFonts w:cs="Arial"/>
                <w:szCs w:val="18"/>
              </w:rPr>
            </w:pPr>
            <w:r w:rsidRPr="005B0C9A">
              <w:rPr>
                <w:rFonts w:cs="Arial"/>
                <w:szCs w:val="18"/>
              </w:rPr>
              <w:t>DC_7A_n7A</w:t>
            </w:r>
          </w:p>
          <w:p w14:paraId="776DB5D5" w14:textId="77777777" w:rsidR="00340EFC" w:rsidRPr="005B0C9A" w:rsidRDefault="00340EFC" w:rsidP="00340EFC">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340EFC" w:rsidRPr="005B0C9A" w14:paraId="288F8F3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84F02" w14:textId="77777777" w:rsidR="00340EFC" w:rsidRPr="005B0C9A" w:rsidRDefault="00340EFC" w:rsidP="00340EFC">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AFC07A6" w14:textId="77777777" w:rsidR="00340EFC" w:rsidRPr="00224186" w:rsidRDefault="00340EFC" w:rsidP="00340EFC">
            <w:pPr>
              <w:keepNext/>
              <w:keepLines/>
              <w:spacing w:after="0"/>
              <w:jc w:val="center"/>
              <w:rPr>
                <w:rFonts w:ascii="Arial" w:hAnsi="Arial" w:cs="Arial"/>
                <w:sz w:val="18"/>
                <w:szCs w:val="18"/>
              </w:rPr>
            </w:pPr>
            <w:r w:rsidRPr="00224186">
              <w:rPr>
                <w:rFonts w:ascii="Arial" w:hAnsi="Arial" w:cs="Arial"/>
                <w:sz w:val="18"/>
                <w:szCs w:val="18"/>
              </w:rPr>
              <w:t>DC_7A_n20A</w:t>
            </w:r>
          </w:p>
          <w:p w14:paraId="71BE31F6" w14:textId="77777777" w:rsidR="00340EFC" w:rsidRPr="005B0C9A" w:rsidRDefault="00340EFC" w:rsidP="00340EFC">
            <w:pPr>
              <w:pStyle w:val="TAC"/>
              <w:rPr>
                <w:rFonts w:cs="Arial"/>
                <w:szCs w:val="18"/>
              </w:rPr>
            </w:pPr>
            <w:r w:rsidRPr="00224186">
              <w:rPr>
                <w:rFonts w:cs="Arial"/>
                <w:szCs w:val="18"/>
              </w:rPr>
              <w:t>DC_8A_n20A</w:t>
            </w:r>
          </w:p>
        </w:tc>
      </w:tr>
      <w:tr w:rsidR="00340EFC" w:rsidRPr="00877CC8" w14:paraId="69C4DC9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6441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21E092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5521A3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340EFC" w:rsidRPr="00B251C4" w14:paraId="7CBDEFE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0600E" w14:textId="77777777" w:rsidR="00340EFC" w:rsidRPr="00B251C4" w:rsidRDefault="00340EFC" w:rsidP="00340EFC">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6681DDF0" w14:textId="77777777" w:rsidR="00340EFC" w:rsidRDefault="00340EFC" w:rsidP="00340EFC">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F2C2CC3" w14:textId="77777777" w:rsidR="00340EFC" w:rsidRPr="00B251C4" w:rsidRDefault="00340EFC" w:rsidP="00340EFC">
            <w:pPr>
              <w:keepNext/>
              <w:keepLines/>
              <w:spacing w:after="0"/>
              <w:jc w:val="center"/>
              <w:rPr>
                <w:rFonts w:ascii="Arial" w:hAnsi="Arial"/>
                <w:sz w:val="18"/>
                <w:lang w:eastAsia="fi-FI"/>
              </w:rPr>
            </w:pPr>
            <w:r w:rsidRPr="00954161">
              <w:rPr>
                <w:rFonts w:ascii="Arial" w:hAnsi="Arial"/>
                <w:sz w:val="18"/>
                <w:lang w:eastAsia="fi-FI"/>
              </w:rPr>
              <w:t>DC_8A_n28A</w:t>
            </w:r>
          </w:p>
        </w:tc>
      </w:tr>
      <w:tr w:rsidR="00340EFC" w:rsidRPr="00877CC8" w14:paraId="3632F1F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8900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6AA888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olor w:val="000000"/>
                <w:sz w:val="18"/>
                <w:szCs w:val="18"/>
              </w:rPr>
              <w:t>DC_7A_n40A</w:t>
            </w:r>
          </w:p>
          <w:p w14:paraId="3743918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340EFC" w:rsidRPr="00877CC8" w14:paraId="4862A14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A39B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B062F1F"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74AB73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340EFC" w:rsidRPr="00877CC8" w14:paraId="43595C8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0F4E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04E4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CD71BF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340EFC" w:rsidRPr="00877CC8" w14:paraId="1F9F464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E7F0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69D0CC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4200468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340EFC" w:rsidRPr="00877CC8" w14:paraId="3B38298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8987E"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DDEED2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5C3D6AD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340EFC" w:rsidRPr="00877CC8" w14:paraId="2023B52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EB43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7750325"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2F064F7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340EFC" w:rsidRPr="00877CC8" w14:paraId="4BB199A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9EEC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7A8FC0"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1E9A6D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340EFC" w:rsidRPr="00877CC8" w14:paraId="35C23F5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1AEC7" w14:textId="77777777" w:rsidR="00340EFC" w:rsidRDefault="00340EFC" w:rsidP="00340EFC">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797B112F" w14:textId="77777777" w:rsidR="00340EFC" w:rsidRPr="00877CC8" w:rsidRDefault="00340EFC" w:rsidP="00340EFC">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14F32E3" w14:textId="77777777" w:rsidR="00340EFC" w:rsidRDefault="00340EFC" w:rsidP="00340EFC">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65FD6DA" w14:textId="77777777" w:rsidR="00340EFC" w:rsidRPr="00877CC8" w:rsidRDefault="00340EFC" w:rsidP="00340EFC">
            <w:pPr>
              <w:keepNext/>
              <w:keepLines/>
              <w:spacing w:after="0"/>
              <w:jc w:val="center"/>
              <w:rPr>
                <w:rFonts w:ascii="Arial" w:hAnsi="Arial" w:cs="Arial"/>
                <w:sz w:val="18"/>
                <w:lang w:eastAsia="zh-TW"/>
              </w:rPr>
            </w:pPr>
            <w:r>
              <w:rPr>
                <w:rFonts w:ascii="Arial" w:hAnsi="Arial"/>
                <w:sz w:val="18"/>
              </w:rPr>
              <w:t>DC_8A_n78A</w:t>
            </w:r>
          </w:p>
        </w:tc>
      </w:tr>
      <w:tr w:rsidR="00340EFC" w:rsidRPr="00877CC8" w14:paraId="1E5B3DD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5B3BD"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CD5B84"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A3C823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340EFC" w:rsidRPr="00877CC8" w14:paraId="05E4253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0F345"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B61697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DC_7A_n2A</w:t>
            </w:r>
          </w:p>
          <w:p w14:paraId="631709E9"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DC_12A_n2A</w:t>
            </w:r>
          </w:p>
        </w:tc>
      </w:tr>
      <w:tr w:rsidR="00340EFC" w:rsidRPr="00877CC8" w14:paraId="5148377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43BDF"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22996C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DC_7A_n66A</w:t>
            </w:r>
          </w:p>
          <w:p w14:paraId="008A360D"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sz w:val="18"/>
              </w:rPr>
              <w:t>DC_12A_n66A</w:t>
            </w:r>
          </w:p>
        </w:tc>
      </w:tr>
      <w:tr w:rsidR="00340EFC" w:rsidRPr="00877CC8" w14:paraId="78EAC5E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4802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83679F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DC_7A_n78A</w:t>
            </w:r>
          </w:p>
          <w:p w14:paraId="4CF1F257"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DC_12A_n78A</w:t>
            </w:r>
          </w:p>
        </w:tc>
      </w:tr>
      <w:tr w:rsidR="00340EFC" w:rsidRPr="00B251C4" w14:paraId="38C0586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60D25" w14:textId="77777777" w:rsidR="00340EFC" w:rsidRPr="00B251C4" w:rsidRDefault="00340EFC" w:rsidP="00340EFC">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0233E80" w14:textId="77777777" w:rsidR="00340EFC" w:rsidRDefault="00340EFC" w:rsidP="00340EFC">
            <w:pPr>
              <w:keepNext/>
              <w:keepLines/>
              <w:spacing w:after="0"/>
              <w:jc w:val="center"/>
              <w:rPr>
                <w:rFonts w:ascii="Arial" w:hAnsi="Arial"/>
                <w:sz w:val="18"/>
              </w:rPr>
            </w:pPr>
            <w:r>
              <w:rPr>
                <w:rFonts w:ascii="Arial" w:hAnsi="Arial"/>
                <w:sz w:val="18"/>
              </w:rPr>
              <w:t>DC_7A_n78A</w:t>
            </w:r>
          </w:p>
          <w:p w14:paraId="03218A39" w14:textId="77777777" w:rsidR="00340EFC" w:rsidRPr="00B251C4" w:rsidRDefault="00340EFC" w:rsidP="00340EFC">
            <w:pPr>
              <w:keepNext/>
              <w:keepLines/>
              <w:spacing w:after="0"/>
              <w:jc w:val="center"/>
              <w:rPr>
                <w:rFonts w:ascii="Arial" w:hAnsi="Arial"/>
                <w:sz w:val="18"/>
              </w:rPr>
            </w:pPr>
            <w:r>
              <w:rPr>
                <w:rFonts w:ascii="Arial" w:hAnsi="Arial"/>
                <w:sz w:val="18"/>
              </w:rPr>
              <w:t>DC_12A_n78A</w:t>
            </w:r>
          </w:p>
        </w:tc>
      </w:tr>
      <w:tr w:rsidR="00340EFC" w:rsidRPr="00877CC8" w14:paraId="0802848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BCA3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DC_7A-13A_n25A</w:t>
            </w:r>
          </w:p>
          <w:p w14:paraId="4D58D72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442B7B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DC_7A_n25A</w:t>
            </w:r>
          </w:p>
          <w:p w14:paraId="6E8F3C2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DC_13A_n25A</w:t>
            </w:r>
          </w:p>
        </w:tc>
      </w:tr>
      <w:tr w:rsidR="00340EFC" w:rsidRPr="00877CC8" w14:paraId="4F3BD1C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1D320"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2D6E6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DC_7A_n25A</w:t>
            </w:r>
          </w:p>
          <w:p w14:paraId="33F16852"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DC_13A_n25A</w:t>
            </w:r>
          </w:p>
        </w:tc>
      </w:tr>
      <w:tr w:rsidR="00340EFC" w:rsidRPr="00877CC8" w14:paraId="2F7D2A5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B9DC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DC_7A-13A_n66A</w:t>
            </w:r>
          </w:p>
          <w:p w14:paraId="1E10B702"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24987C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DC_7A_n66A</w:t>
            </w:r>
          </w:p>
          <w:p w14:paraId="59EB35D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DC_13A_n66A</w:t>
            </w:r>
          </w:p>
        </w:tc>
      </w:tr>
      <w:tr w:rsidR="00340EFC" w:rsidRPr="00877CC8" w14:paraId="4546584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DFCAE"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C639E7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DC_7A_n66A</w:t>
            </w:r>
          </w:p>
          <w:p w14:paraId="24C2190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DC_13A_n66A</w:t>
            </w:r>
          </w:p>
        </w:tc>
      </w:tr>
      <w:tr w:rsidR="00340EFC" w:rsidRPr="00877CC8" w14:paraId="2275249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4E9D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DC_7A-20A_n1A</w:t>
            </w:r>
          </w:p>
          <w:p w14:paraId="557ACAD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2C4AB1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2DE47D6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DC_7C_n1A</w:t>
            </w:r>
          </w:p>
          <w:p w14:paraId="31ABAF6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340EFC" w:rsidRPr="00877CC8" w14:paraId="36257C2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884D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DC_7A-20A_n3A</w:t>
            </w:r>
          </w:p>
          <w:p w14:paraId="78DD5F2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F996C8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DC_7A_n3A</w:t>
            </w:r>
          </w:p>
          <w:p w14:paraId="1BE69CA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DC_7C_n3A</w:t>
            </w:r>
          </w:p>
          <w:p w14:paraId="7915031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DC_20A_n3A</w:t>
            </w:r>
          </w:p>
        </w:tc>
      </w:tr>
      <w:tr w:rsidR="00340EFC" w:rsidRPr="00877CC8" w14:paraId="42918A7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9A1F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D665AF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2ABD7DD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0EFC" w:rsidRPr="00877CC8" w14:paraId="64DF31A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96CD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1505E4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33C8C4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340EFC" w:rsidRPr="00877CC8" w14:paraId="6EC7633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098AD" w14:textId="77777777" w:rsidR="00340EFC"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1D6E09DA" w14:textId="77777777" w:rsidR="00340EFC" w:rsidRPr="00877CC8" w:rsidRDefault="00340EFC" w:rsidP="00340EFC">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7CC45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A8516C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0EFC" w:rsidRPr="00877CC8" w14:paraId="6DB0E74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7665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5EEF0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F03BE8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0EFC" w:rsidRPr="00877CC8" w14:paraId="3788562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49AE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3D683B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340EFC" w:rsidRPr="00877CC8" w14:paraId="1B27F54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EF3D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9BE0DE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340EFC" w:rsidRPr="00877CC8" w14:paraId="5142FE6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8FAD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8BBA20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340EFC" w:rsidRPr="00877CC8" w14:paraId="5A0811B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63040" w14:textId="77777777" w:rsidR="00340EFC" w:rsidRPr="00877CC8" w:rsidRDefault="00340EFC" w:rsidP="00340EFC">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E15CCA2" w14:textId="77777777" w:rsidR="00340EFC" w:rsidRPr="00877CC8" w:rsidRDefault="00340EFC" w:rsidP="00340EFC">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5584456"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DC_7A_n77A</w:t>
            </w:r>
          </w:p>
          <w:p w14:paraId="264256C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rPr>
              <w:t>DC_25A_n77A</w:t>
            </w:r>
          </w:p>
        </w:tc>
      </w:tr>
      <w:tr w:rsidR="00340EFC" w:rsidRPr="00877CC8" w14:paraId="00FA6C4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9BA7BE" w14:textId="77777777" w:rsidR="00340EFC" w:rsidRPr="00877CC8" w:rsidRDefault="00340EFC" w:rsidP="00340EF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7EE1D7"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6AAC954"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340EFC" w:rsidRPr="00877CC8" w14:paraId="7927BCD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192562" w14:textId="77777777" w:rsidR="00340EFC" w:rsidRPr="00877CC8" w:rsidRDefault="00340EFC" w:rsidP="00340EFC">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39BBD38E" w14:textId="77777777" w:rsidR="00340EFC" w:rsidRPr="00877CC8" w:rsidRDefault="00340EFC" w:rsidP="00340EFC">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AFC157"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2992B87"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340EFC" w:rsidRPr="00877CC8" w14:paraId="2D55C69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85A755" w14:textId="77777777" w:rsidR="00340EFC" w:rsidRPr="00877CC8" w:rsidRDefault="00340EFC" w:rsidP="00340EF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712626"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DD1311C"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340EFC" w:rsidRPr="00877CC8" w14:paraId="11F9C5C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FF993" w14:textId="77777777" w:rsidR="00340EFC" w:rsidRPr="00877CC8" w:rsidRDefault="00340EFC" w:rsidP="00340EFC">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0066620" w14:textId="77777777" w:rsidR="00340EFC" w:rsidRPr="00877CC8" w:rsidRDefault="00340EFC" w:rsidP="00340EFC">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088BEC8"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DC_7A_n78A</w:t>
            </w:r>
          </w:p>
          <w:p w14:paraId="390BBA60"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DC_25A_n78A</w:t>
            </w:r>
          </w:p>
        </w:tc>
      </w:tr>
      <w:tr w:rsidR="00340EFC" w:rsidRPr="00877CC8" w14:paraId="150D964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26038B" w14:textId="77777777" w:rsidR="00340EFC" w:rsidRPr="00877CC8" w:rsidRDefault="00340EFC" w:rsidP="00340EFC">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62BC91"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45E8F50C"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340EFC" w:rsidRPr="00877CC8" w14:paraId="0F2C225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4A7E6D" w14:textId="77777777" w:rsidR="00340EFC" w:rsidRPr="00877CC8" w:rsidRDefault="00340EFC" w:rsidP="00340EFC">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55E0FFA0" w14:textId="77777777" w:rsidR="00340EFC" w:rsidRPr="00877CC8" w:rsidRDefault="00340EFC" w:rsidP="00340EFC">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BB89C6"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CA132F1"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340EFC" w:rsidRPr="00877CC8" w14:paraId="5975BD2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2F2952" w14:textId="77777777" w:rsidR="00340EFC" w:rsidRPr="00877CC8" w:rsidRDefault="00340EFC" w:rsidP="00340EFC">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0F8F8"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C6C1530"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340EFC" w:rsidRPr="00B251C4" w14:paraId="5AF364A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5B45F" w14:textId="77777777" w:rsidR="00340EFC" w:rsidRPr="009342E4" w:rsidRDefault="00340EFC" w:rsidP="00340EFC">
            <w:pPr>
              <w:pStyle w:val="TAC"/>
              <w:rPr>
                <w:rFonts w:cs="Arial"/>
                <w:szCs w:val="18"/>
                <w:lang w:eastAsia="zh-CN"/>
              </w:rPr>
            </w:pPr>
            <w:r w:rsidRPr="009342E4">
              <w:rPr>
                <w:rFonts w:cs="Arial"/>
                <w:szCs w:val="18"/>
                <w:lang w:eastAsia="zh-CN"/>
              </w:rPr>
              <w:t>DC_7A-26A_n78A</w:t>
            </w:r>
          </w:p>
          <w:p w14:paraId="4B454D05" w14:textId="77777777" w:rsidR="00340EFC" w:rsidRPr="0084589C" w:rsidRDefault="00340EFC" w:rsidP="00340EFC">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3CA88E9C" w14:textId="77777777" w:rsidR="00340EFC" w:rsidRPr="009342E4" w:rsidRDefault="00340EFC" w:rsidP="00340EFC">
            <w:pPr>
              <w:pStyle w:val="TAC"/>
              <w:rPr>
                <w:rFonts w:cs="Arial"/>
                <w:szCs w:val="18"/>
                <w:lang w:eastAsia="zh-CN"/>
              </w:rPr>
            </w:pPr>
            <w:r w:rsidRPr="009342E4">
              <w:rPr>
                <w:rFonts w:cs="Arial"/>
                <w:szCs w:val="18"/>
                <w:lang w:eastAsia="zh-CN"/>
              </w:rPr>
              <w:t>DC_7A_n78A</w:t>
            </w:r>
          </w:p>
          <w:p w14:paraId="2973CFB0" w14:textId="77777777" w:rsidR="00340EFC" w:rsidRPr="00B251C4" w:rsidRDefault="00340EFC" w:rsidP="00340EFC">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340EFC" w:rsidRPr="00B251C4" w14:paraId="3FB7935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A6DEF" w14:textId="77777777" w:rsidR="00340EFC" w:rsidRDefault="00340EFC" w:rsidP="00340EFC">
            <w:pPr>
              <w:pStyle w:val="TAC"/>
              <w:rPr>
                <w:rFonts w:cs="Arial"/>
                <w:szCs w:val="18"/>
                <w:lang w:eastAsia="zh-CN"/>
              </w:rPr>
            </w:pPr>
            <w:r w:rsidRPr="004362E0">
              <w:rPr>
                <w:rFonts w:cs="Arial"/>
                <w:szCs w:val="18"/>
                <w:lang w:eastAsia="zh-CN"/>
              </w:rPr>
              <w:t>DC_7A-26A_n78(2A)</w:t>
            </w:r>
          </w:p>
          <w:p w14:paraId="7C0833ED" w14:textId="77777777" w:rsidR="00340EFC" w:rsidRPr="009342E4" w:rsidRDefault="00340EFC" w:rsidP="00340EFC">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1BCFD96" w14:textId="77777777" w:rsidR="00340EFC" w:rsidRPr="004362E0" w:rsidRDefault="00340EFC" w:rsidP="00340EFC">
            <w:pPr>
              <w:pStyle w:val="TAC"/>
              <w:rPr>
                <w:rFonts w:cs="Arial"/>
                <w:szCs w:val="18"/>
                <w:lang w:eastAsia="zh-CN"/>
              </w:rPr>
            </w:pPr>
            <w:r w:rsidRPr="004362E0">
              <w:rPr>
                <w:rFonts w:cs="Arial"/>
                <w:szCs w:val="18"/>
                <w:lang w:eastAsia="zh-CN"/>
              </w:rPr>
              <w:t>DC_7A_n78A</w:t>
            </w:r>
          </w:p>
          <w:p w14:paraId="2A595250" w14:textId="77777777" w:rsidR="00340EFC" w:rsidRPr="009342E4" w:rsidRDefault="00340EFC" w:rsidP="00340EFC">
            <w:pPr>
              <w:pStyle w:val="TAC"/>
              <w:rPr>
                <w:rFonts w:cs="Arial"/>
                <w:szCs w:val="18"/>
                <w:lang w:eastAsia="zh-CN"/>
              </w:rPr>
            </w:pPr>
            <w:r w:rsidRPr="004362E0">
              <w:rPr>
                <w:rFonts w:cs="Arial"/>
                <w:szCs w:val="18"/>
                <w:lang w:eastAsia="zh-CN"/>
              </w:rPr>
              <w:t>DC_26A_n78A</w:t>
            </w:r>
          </w:p>
        </w:tc>
      </w:tr>
      <w:tr w:rsidR="00340EFC" w:rsidRPr="005902F6" w14:paraId="0FA3620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C4701" w14:textId="77777777" w:rsidR="00340EFC" w:rsidRDefault="00340EFC" w:rsidP="00340EF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65C8F0A" w14:textId="77777777" w:rsidR="00340EFC" w:rsidRPr="005902F6" w:rsidRDefault="00340EFC" w:rsidP="00340EFC">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7E8236A" w14:textId="77777777" w:rsidR="00340EFC" w:rsidRPr="005902F6" w:rsidRDefault="00340EFC" w:rsidP="00340EFC">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340EFC" w:rsidRPr="005902F6" w14:paraId="6DA5844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34EF1" w14:textId="77777777" w:rsidR="00340EFC" w:rsidRDefault="00340EFC" w:rsidP="00340EF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56282078" w14:textId="77777777" w:rsidR="00340EFC" w:rsidRPr="005902F6" w:rsidRDefault="00340EFC" w:rsidP="00340EF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C728488" w14:textId="77777777" w:rsidR="00340EFC" w:rsidRPr="005902F6" w:rsidRDefault="00340EFC" w:rsidP="00340EFC">
            <w:pPr>
              <w:pStyle w:val="TAC"/>
              <w:rPr>
                <w:rFonts w:eastAsiaTheme="minorEastAsia" w:cs="Arial"/>
                <w:color w:val="000000"/>
                <w:szCs w:val="18"/>
              </w:rPr>
            </w:pPr>
            <w:r w:rsidRPr="005902F6">
              <w:rPr>
                <w:rFonts w:eastAsiaTheme="minorEastAsia" w:cs="Arial"/>
                <w:color w:val="000000"/>
                <w:szCs w:val="18"/>
              </w:rPr>
              <w:t>DC_7A_n26A</w:t>
            </w:r>
          </w:p>
          <w:p w14:paraId="30532AFA" w14:textId="77777777" w:rsidR="00340EFC" w:rsidRPr="005902F6" w:rsidRDefault="00340EFC" w:rsidP="00340EFC">
            <w:pPr>
              <w:pStyle w:val="TAC"/>
              <w:rPr>
                <w:rFonts w:eastAsiaTheme="minorEastAsia" w:cs="Arial"/>
                <w:color w:val="000000"/>
                <w:szCs w:val="18"/>
              </w:rPr>
            </w:pPr>
            <w:r w:rsidRPr="005902F6">
              <w:rPr>
                <w:rFonts w:eastAsiaTheme="minorEastAsia" w:cs="Arial"/>
                <w:color w:val="000000"/>
                <w:szCs w:val="18"/>
              </w:rPr>
              <w:t>DC_7C_n26A</w:t>
            </w:r>
          </w:p>
          <w:p w14:paraId="01A47CEF" w14:textId="77777777" w:rsidR="00340EFC" w:rsidRPr="005902F6" w:rsidRDefault="00340EFC" w:rsidP="00340EFC">
            <w:pPr>
              <w:pStyle w:val="TAC"/>
              <w:rPr>
                <w:rFonts w:eastAsiaTheme="minorEastAsia" w:cs="Arial"/>
                <w:color w:val="000000"/>
                <w:szCs w:val="18"/>
              </w:rPr>
            </w:pPr>
            <w:r w:rsidRPr="005902F6">
              <w:rPr>
                <w:rFonts w:eastAsiaTheme="minorEastAsia" w:cs="Arial"/>
                <w:color w:val="000000"/>
                <w:szCs w:val="18"/>
              </w:rPr>
              <w:t>DC_7A_n78A</w:t>
            </w:r>
          </w:p>
          <w:p w14:paraId="1E599493" w14:textId="77777777" w:rsidR="00340EFC" w:rsidRPr="005902F6" w:rsidRDefault="00340EFC" w:rsidP="00340EFC">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340EFC" w:rsidRPr="00877CC8" w14:paraId="6DBF610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0519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FD74CD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1ABFAB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340EFC" w:rsidRPr="00877CC8" w14:paraId="22B8E9B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A3C42"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7E68D69" w14:textId="77777777" w:rsidR="00340EFC" w:rsidRPr="00877CC8" w:rsidRDefault="00340EFC" w:rsidP="00340EF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42CBE264" w14:textId="77777777" w:rsidR="00340EFC" w:rsidRPr="00877CC8" w:rsidRDefault="00340EFC" w:rsidP="00340EFC">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340EFC" w:rsidRPr="00877CC8" w14:paraId="4AC9551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B3E6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DC64B0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5B39930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340EFC" w:rsidRPr="00877CC8" w14:paraId="51BEB6F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166D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DC_7A-28A_n3A</w:t>
            </w:r>
          </w:p>
          <w:p w14:paraId="0463DF2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6750E8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DC_7A_n3A</w:t>
            </w:r>
          </w:p>
          <w:p w14:paraId="53BBE4D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DC_7C_n3A</w:t>
            </w:r>
          </w:p>
          <w:p w14:paraId="6A4770C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340EFC" w:rsidRPr="00877CC8" w14:paraId="7E2D62C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D394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B0B510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C314E0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DC_7A_n5A</w:t>
            </w:r>
          </w:p>
          <w:p w14:paraId="1A8AD7A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DC_7C_n5A</w:t>
            </w:r>
          </w:p>
          <w:p w14:paraId="5B80FB1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340EFC" w:rsidRPr="00877CC8" w14:paraId="2E74BE6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2E8F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22158C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0457917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DC_28A_n7A</w:t>
            </w:r>
          </w:p>
        </w:tc>
      </w:tr>
      <w:tr w:rsidR="00340EFC" w:rsidRPr="00B251C4" w14:paraId="11EE7B8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B84689" w14:textId="77777777" w:rsidR="00340EFC" w:rsidRPr="00B251C4" w:rsidRDefault="00340EFC" w:rsidP="00340EFC">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6B76D18E" w14:textId="77777777" w:rsidR="00340EFC" w:rsidRPr="00224186" w:rsidRDefault="00340EFC" w:rsidP="00340EFC">
            <w:pPr>
              <w:keepNext/>
              <w:keepLines/>
              <w:spacing w:after="0"/>
              <w:jc w:val="center"/>
              <w:rPr>
                <w:rFonts w:ascii="Arial" w:hAnsi="Arial" w:cs="Arial"/>
                <w:sz w:val="18"/>
                <w:szCs w:val="18"/>
              </w:rPr>
            </w:pPr>
            <w:r w:rsidRPr="00224186">
              <w:rPr>
                <w:rFonts w:ascii="Arial" w:hAnsi="Arial" w:cs="Arial"/>
                <w:sz w:val="18"/>
                <w:szCs w:val="18"/>
              </w:rPr>
              <w:t>DC_7A_n20A</w:t>
            </w:r>
          </w:p>
          <w:p w14:paraId="485221FB" w14:textId="77777777" w:rsidR="00340EFC" w:rsidRPr="00B251C4" w:rsidRDefault="00340EFC" w:rsidP="00340EFC">
            <w:pPr>
              <w:keepNext/>
              <w:keepLines/>
              <w:spacing w:after="0"/>
              <w:jc w:val="center"/>
              <w:rPr>
                <w:rFonts w:ascii="Arial" w:hAnsi="Arial"/>
                <w:sz w:val="18"/>
                <w:lang w:eastAsia="fi-FI"/>
              </w:rPr>
            </w:pPr>
            <w:r w:rsidRPr="00224186">
              <w:rPr>
                <w:rFonts w:ascii="Arial" w:hAnsi="Arial" w:cs="Arial"/>
                <w:sz w:val="18"/>
                <w:szCs w:val="18"/>
              </w:rPr>
              <w:t>DC_28A_n20A</w:t>
            </w:r>
          </w:p>
        </w:tc>
      </w:tr>
      <w:tr w:rsidR="00340EFC" w:rsidRPr="00877CC8" w14:paraId="5F43927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54EE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7B170A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DC_7A_n28A</w:t>
            </w:r>
          </w:p>
          <w:p w14:paraId="2D3B83FF" w14:textId="77777777" w:rsidR="00340EFC" w:rsidRPr="00877CC8" w:rsidRDefault="00340EFC" w:rsidP="00340EFC">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340EFC" w:rsidRPr="00877CC8" w14:paraId="7B468F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7E93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D9A4C4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DC_7A_n40A</w:t>
            </w:r>
          </w:p>
          <w:p w14:paraId="336D183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DC_28A_n40A</w:t>
            </w:r>
          </w:p>
        </w:tc>
      </w:tr>
      <w:tr w:rsidR="00340EFC" w:rsidRPr="00877CC8" w14:paraId="2386868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E6B2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DC_7A-28A_n66A</w:t>
            </w:r>
          </w:p>
          <w:p w14:paraId="0D31581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90C2DB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2341848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340EFC" w:rsidRPr="00877CC8" w14:paraId="7AC0EB5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41EE4"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C820AF7" w14:textId="77777777" w:rsidR="00340EFC" w:rsidRDefault="00340EFC" w:rsidP="00340EFC">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3EB5C34"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73D12C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05441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E12E9C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069E1CB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340EFC" w:rsidRPr="00877CC8" w14:paraId="1BA2691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0D499" w14:textId="77777777" w:rsidR="00340EFC" w:rsidRDefault="00340EFC" w:rsidP="00340EFC">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5EB8DEC0" w14:textId="77777777" w:rsidR="00340EFC" w:rsidRPr="00877CC8" w:rsidRDefault="00340EFC" w:rsidP="00340EFC">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75465E8A" w14:textId="77777777" w:rsidR="00340EFC" w:rsidRPr="007C7FBB" w:rsidRDefault="00340EFC" w:rsidP="00340EFC">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27A5B877" w14:textId="77777777" w:rsidR="00340EFC" w:rsidRPr="00877CC8" w:rsidRDefault="00340EFC" w:rsidP="00340EFC">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340EFC" w:rsidRPr="00877CC8" w14:paraId="68759E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6C2F1"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58916FB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E789DD8"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44C4ECB"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0E77AE19"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05E9B3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340EFC" w:rsidRPr="00877CC8" w14:paraId="61DE970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3D79E" w14:textId="77777777" w:rsidR="00340EFC" w:rsidRPr="00877CC8" w:rsidRDefault="00340EFC" w:rsidP="00340EFC">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42837A4D" w14:textId="77777777" w:rsidR="00340EFC" w:rsidRPr="00877CC8" w:rsidRDefault="00340EFC" w:rsidP="00340EFC">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8F7B4C4"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340EFC" w:rsidRPr="00877CC8" w14:paraId="166ED49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558B04" w14:textId="77777777" w:rsidR="00340EFC" w:rsidRPr="00877CC8" w:rsidRDefault="00340EFC" w:rsidP="00340EFC">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C2E241" w14:textId="77777777" w:rsidR="00340EFC" w:rsidRPr="00877CC8" w:rsidRDefault="00340EFC" w:rsidP="00340EFC">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340EFC" w:rsidRPr="00877CC8" w14:paraId="7E6441F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EA429"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C4C83AC"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340EFC" w:rsidRPr="00877CC8" w14:paraId="2B7F54D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36A75" w14:textId="77777777" w:rsidR="00340EFC" w:rsidRDefault="00340EFC" w:rsidP="00340EFC">
            <w:pPr>
              <w:keepNext/>
              <w:keepLines/>
              <w:spacing w:after="0"/>
              <w:jc w:val="center"/>
              <w:rPr>
                <w:rFonts w:ascii="Arial" w:hAnsi="Arial"/>
                <w:sz w:val="18"/>
              </w:rPr>
            </w:pPr>
            <w:r w:rsidRPr="00877CC8">
              <w:rPr>
                <w:rFonts w:ascii="Arial" w:hAnsi="Arial"/>
                <w:sz w:val="18"/>
              </w:rPr>
              <w:t>DC_7A-32A_n3A</w:t>
            </w:r>
          </w:p>
          <w:p w14:paraId="2058008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B18A50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DC_7A_n3A</w:t>
            </w:r>
          </w:p>
        </w:tc>
      </w:tr>
      <w:tr w:rsidR="00340EFC" w:rsidRPr="00877CC8" w14:paraId="2AB3A93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73DA2"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834552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DC_7A_n8A</w:t>
            </w:r>
          </w:p>
        </w:tc>
      </w:tr>
      <w:tr w:rsidR="00340EFC" w:rsidRPr="00877CC8" w14:paraId="096B66A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E5F1E"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A43E315"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340EFC" w:rsidRPr="00877CC8" w14:paraId="06D6315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E268D"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929E229"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340EFC" w:rsidRPr="00877CC8" w14:paraId="3A88A45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E8B8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2EAC709F"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86959C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CA61536"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340EFC" w:rsidRPr="00877CC8" w14:paraId="14A2A4D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6656B" w14:textId="77777777" w:rsidR="00340EFC" w:rsidRPr="00877CC8" w:rsidRDefault="00340EFC" w:rsidP="00340EFC">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13D8759" w14:textId="77777777" w:rsidR="00340EFC" w:rsidRPr="00D67279" w:rsidRDefault="00340EFC" w:rsidP="00340EFC">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507E3421" w14:textId="77777777" w:rsidR="00340EFC" w:rsidRPr="00877CC8" w:rsidRDefault="00340EFC" w:rsidP="00340EFC">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340EFC" w:rsidRPr="00877CC8" w14:paraId="3478010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99CB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DC_7A-40A_n78A</w:t>
            </w:r>
          </w:p>
          <w:p w14:paraId="261D506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DA23CE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DC_7A_n78A</w:t>
            </w:r>
          </w:p>
          <w:p w14:paraId="64087B8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340EFC" w:rsidRPr="00877CC8" w14:paraId="1DEDF2C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C1D3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DC_7A-40A_n78(2A)</w:t>
            </w:r>
          </w:p>
          <w:p w14:paraId="038ABA1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C12448B"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DC_7A_n78A</w:t>
            </w:r>
          </w:p>
          <w:p w14:paraId="63DC852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DC_40A_n78A</w:t>
            </w:r>
          </w:p>
        </w:tc>
      </w:tr>
      <w:tr w:rsidR="00340EFC" w:rsidRPr="00877CC8" w14:paraId="2B9D8A7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7978E" w14:textId="77777777" w:rsidR="00340EFC" w:rsidRPr="0027051B" w:rsidRDefault="00340EFC" w:rsidP="00340EFC">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08CE0592" w14:textId="77777777" w:rsidR="00340EFC" w:rsidRPr="00877CC8" w:rsidRDefault="00340EFC" w:rsidP="00340EFC">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2B8637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DC_7A_n40A</w:t>
            </w:r>
          </w:p>
          <w:p w14:paraId="56CDAE1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340EFC" w:rsidRPr="00877CC8" w14:paraId="4EC1BFE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5E1B4"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9409481"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0D8DD1BD"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4B3EDF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5BD004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0EFC" w:rsidRPr="00877CC8" w14:paraId="6F8F2BB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BB54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296D6C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DC_7A_n2A</w:t>
            </w:r>
          </w:p>
          <w:p w14:paraId="4FBBB80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DC_66A_n2A</w:t>
            </w:r>
          </w:p>
        </w:tc>
      </w:tr>
      <w:tr w:rsidR="00340EFC" w:rsidRPr="00877CC8" w14:paraId="6C0AAB2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E245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DC_7A-66A_n5A</w:t>
            </w:r>
          </w:p>
          <w:p w14:paraId="0215E5D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DC_7C-66A_n5A</w:t>
            </w:r>
          </w:p>
          <w:p w14:paraId="1D20469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DC_7A-66A-66A_n5A</w:t>
            </w:r>
          </w:p>
          <w:p w14:paraId="7A402F7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DC_7C-66A-66A_n5A</w:t>
            </w:r>
          </w:p>
          <w:p w14:paraId="0B6A1D0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DC_7A-7A-66A_n5A</w:t>
            </w:r>
          </w:p>
          <w:p w14:paraId="00E8A14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7803E24"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DC_7A_n5A</w:t>
            </w:r>
          </w:p>
          <w:p w14:paraId="0DDCD60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DC_66A_n5A</w:t>
            </w:r>
          </w:p>
        </w:tc>
      </w:tr>
      <w:tr w:rsidR="00340EFC" w:rsidRPr="00877CC8" w14:paraId="548DB34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5836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B9F377A" w14:textId="77777777" w:rsidR="00340EFC" w:rsidRPr="00877CC8" w:rsidRDefault="00340EFC" w:rsidP="00340EFC">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461FFF3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DC_66A_n7A</w:t>
            </w:r>
          </w:p>
        </w:tc>
      </w:tr>
      <w:tr w:rsidR="00340EFC" w:rsidRPr="00877CC8" w14:paraId="7996856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442CC" w14:textId="77777777" w:rsidR="00340EFC" w:rsidRPr="00877CC8" w:rsidRDefault="00340EFC" w:rsidP="00340EFC">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923844C" w14:textId="77777777" w:rsidR="00340EFC" w:rsidRPr="00877CC8" w:rsidRDefault="00340EFC" w:rsidP="00340EFC">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297189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DC_66A_n7A</w:t>
            </w:r>
          </w:p>
        </w:tc>
      </w:tr>
      <w:tr w:rsidR="00340EFC" w:rsidRPr="00877CC8" w14:paraId="6F1E477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87F37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DC_7A-66A_n25A</w:t>
            </w:r>
          </w:p>
          <w:p w14:paraId="60941E8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2D641C60"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DC_7A_n25A</w:t>
            </w:r>
          </w:p>
          <w:p w14:paraId="74A167F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DC_66A_n25A</w:t>
            </w:r>
          </w:p>
        </w:tc>
      </w:tr>
      <w:tr w:rsidR="00340EFC" w:rsidRPr="00877CC8" w14:paraId="1D5CF73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A7BCA6"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FD1D38"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DC_7A_n25A</w:t>
            </w:r>
          </w:p>
          <w:p w14:paraId="2156E35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DC_66A_n25A</w:t>
            </w:r>
          </w:p>
        </w:tc>
      </w:tr>
      <w:tr w:rsidR="00340EFC" w:rsidRPr="00877CC8" w14:paraId="22BDFBB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40A8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6E950DA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DC_7A_n28A</w:t>
            </w:r>
          </w:p>
          <w:p w14:paraId="6739780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340EFC" w:rsidRPr="00877CC8" w14:paraId="6AC18AC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E28D1"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620C081"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185E1F7"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83A970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40EFC" w:rsidRPr="00877CC8" w14:paraId="7B95FD9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642A6" w14:textId="77777777" w:rsidR="00340EFC" w:rsidRPr="00877CC8" w:rsidRDefault="00340EFC" w:rsidP="00340EF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B6796ED"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015B38D"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40EFC" w:rsidRPr="00877CC8" w14:paraId="797AC76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D793E" w14:textId="77777777" w:rsidR="00340EFC" w:rsidRPr="00877CC8" w:rsidRDefault="00340EFC" w:rsidP="00340EF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F912A26"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F0AB97E"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40EFC" w:rsidRPr="00877CC8" w14:paraId="211614C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08FD5" w14:textId="77777777" w:rsidR="00340EFC" w:rsidRPr="00877CC8" w:rsidRDefault="00340EFC" w:rsidP="00340EFC">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5DAE148"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9014738"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40EFC" w:rsidRPr="00877CC8" w14:paraId="29C61D4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8ADB3"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E9C92D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DC_7A_n71A</w:t>
            </w:r>
          </w:p>
          <w:p w14:paraId="77B9B0F2"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340EFC" w:rsidRPr="00877CC8" w14:paraId="7DD4F60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D7C2A"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D71358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DC_7A_n71A</w:t>
            </w:r>
          </w:p>
          <w:p w14:paraId="4B1EF620" w14:textId="77777777" w:rsidR="00340EFC" w:rsidRPr="00877CC8" w:rsidRDefault="00340EFC" w:rsidP="00340EFC">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340EFC" w:rsidRPr="00877CC8" w14:paraId="2DD3B69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F0350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33015F4"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56C7109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340EFC" w:rsidRPr="00877CC8" w14:paraId="0B0121C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F8004" w14:textId="77777777" w:rsidR="00340EFC" w:rsidRPr="00877CC8" w:rsidRDefault="00340EFC" w:rsidP="00340EF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23AEDACB" w14:textId="77777777" w:rsidR="00340EFC" w:rsidRPr="00877CC8" w:rsidRDefault="00340EFC" w:rsidP="00340EF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60C6036" w14:textId="77777777" w:rsidR="00340EFC" w:rsidRPr="00877CC8" w:rsidRDefault="00340EFC" w:rsidP="00340EFC">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23D3AF8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DC_66A_n77A</w:t>
            </w:r>
          </w:p>
        </w:tc>
      </w:tr>
      <w:tr w:rsidR="00340EFC" w:rsidRPr="00877CC8" w14:paraId="0BD865B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90244"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58CF08"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DC_7A_n66A</w:t>
            </w:r>
          </w:p>
          <w:p w14:paraId="400B481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DC_66A_n77A</w:t>
            </w:r>
          </w:p>
        </w:tc>
      </w:tr>
      <w:tr w:rsidR="00340EFC" w:rsidRPr="00877CC8" w14:paraId="21BF3F7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286B5"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CB678D6"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DC_7A_n66A</w:t>
            </w:r>
          </w:p>
          <w:p w14:paraId="0F469498"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DC_66A_n77A</w:t>
            </w:r>
          </w:p>
        </w:tc>
      </w:tr>
      <w:tr w:rsidR="00340EFC" w:rsidRPr="00877CC8" w14:paraId="306E54D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F1C30B" w14:textId="77777777" w:rsidR="00340EFC" w:rsidRPr="00877CC8" w:rsidRDefault="00340EFC" w:rsidP="00340EFC">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5D4538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D95A71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DC_7A_n66A</w:t>
            </w:r>
          </w:p>
          <w:p w14:paraId="413885B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DC_66A_n77A</w:t>
            </w:r>
          </w:p>
        </w:tc>
      </w:tr>
      <w:tr w:rsidR="00340EFC" w:rsidRPr="00877CC8" w14:paraId="3C4B51C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A492D" w14:textId="77777777" w:rsidR="00340EFC" w:rsidRPr="00877CC8" w:rsidRDefault="00340EFC" w:rsidP="00340EF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C96013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1BA5C59" w14:textId="77777777" w:rsidR="00340EFC" w:rsidRPr="00877CC8" w:rsidRDefault="00340EFC" w:rsidP="00340EFC">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5759E6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340EFC" w:rsidRPr="00877CC8" w14:paraId="47D1B0E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8D1024" w14:textId="77777777" w:rsidR="00340EFC" w:rsidRPr="00877CC8" w:rsidRDefault="00340EFC" w:rsidP="00340EFC">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B10E8B" w14:textId="77777777" w:rsidR="00340EFC" w:rsidRPr="00877CC8" w:rsidRDefault="00340EFC" w:rsidP="00340EFC">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5987BFB0" w14:textId="77777777" w:rsidR="00340EFC" w:rsidRPr="00877CC8" w:rsidRDefault="00340EFC" w:rsidP="00340EFC">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340EFC" w:rsidRPr="00877CC8" w14:paraId="73428B1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D8D2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DC_7A_n66A-n78A</w:t>
            </w:r>
          </w:p>
          <w:p w14:paraId="359DD4B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2F60A0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33EBAC6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340EFC" w:rsidRPr="00877CC8" w14:paraId="661B7DD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E083B"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2EE9F6B"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DC_7A_n66A</w:t>
            </w:r>
          </w:p>
          <w:p w14:paraId="6766997F"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DC_7A_n78A</w:t>
            </w:r>
          </w:p>
        </w:tc>
      </w:tr>
      <w:tr w:rsidR="00340EFC" w:rsidRPr="00877CC8" w14:paraId="3883D4D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89A9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DC_7A-66A_n78A</w:t>
            </w:r>
          </w:p>
          <w:p w14:paraId="100F971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4124B123" w14:textId="77777777" w:rsidR="00340EFC" w:rsidRPr="00877CC8" w:rsidRDefault="00340EFC" w:rsidP="00340EFC">
            <w:pPr>
              <w:keepNext/>
              <w:keepLines/>
              <w:spacing w:after="0"/>
              <w:jc w:val="center"/>
              <w:rPr>
                <w:rFonts w:ascii="Arial" w:hAnsi="Arial"/>
                <w:noProof/>
                <w:sz w:val="18"/>
              </w:rPr>
            </w:pPr>
            <w:r w:rsidRPr="00877CC8">
              <w:rPr>
                <w:rFonts w:ascii="Arial" w:hAnsi="Arial"/>
                <w:noProof/>
                <w:sz w:val="18"/>
              </w:rPr>
              <w:t>DC_7A_n78A</w:t>
            </w:r>
          </w:p>
          <w:p w14:paraId="37AC6CBF" w14:textId="77777777" w:rsidR="00340EFC" w:rsidRPr="00877CC8" w:rsidRDefault="00340EFC" w:rsidP="00340EFC">
            <w:pPr>
              <w:keepNext/>
              <w:keepLines/>
              <w:spacing w:after="0"/>
              <w:jc w:val="center"/>
              <w:rPr>
                <w:rFonts w:ascii="Arial" w:hAnsi="Arial"/>
                <w:noProof/>
                <w:sz w:val="18"/>
                <w:lang w:eastAsia="fr-FR"/>
              </w:rPr>
            </w:pPr>
            <w:r w:rsidRPr="00877CC8">
              <w:rPr>
                <w:rFonts w:ascii="Arial" w:hAnsi="Arial"/>
                <w:noProof/>
                <w:sz w:val="18"/>
              </w:rPr>
              <w:t>DC_7C_n78A</w:t>
            </w:r>
          </w:p>
          <w:p w14:paraId="6CD4BDD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340EFC" w:rsidRPr="00877CC8" w14:paraId="52C0E23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A3AE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3602FCEC" w14:textId="77777777" w:rsidR="00340EFC" w:rsidRPr="00877CC8" w:rsidRDefault="00340EFC" w:rsidP="00340EFC">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BADC26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406B22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FED040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340EFC" w:rsidRPr="00877CC8" w14:paraId="3210C6B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3A8C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35FC998" w14:textId="77777777" w:rsidR="00340EFC" w:rsidRPr="00877CC8" w:rsidRDefault="00340EFC" w:rsidP="00340EFC">
            <w:pPr>
              <w:keepNext/>
              <w:keepLines/>
              <w:spacing w:after="0"/>
              <w:jc w:val="center"/>
              <w:rPr>
                <w:rFonts w:ascii="Arial" w:hAnsi="Arial"/>
                <w:noProof/>
                <w:sz w:val="18"/>
              </w:rPr>
            </w:pPr>
            <w:r w:rsidRPr="00877CC8">
              <w:rPr>
                <w:rFonts w:ascii="Arial" w:hAnsi="Arial"/>
                <w:noProof/>
                <w:sz w:val="18"/>
              </w:rPr>
              <w:t>DC_7A_n78A</w:t>
            </w:r>
          </w:p>
          <w:p w14:paraId="2CC58F2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340EFC" w:rsidRPr="00877CC8" w14:paraId="193FBB8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36F1C" w14:textId="77777777" w:rsidR="00340EFC" w:rsidRPr="00877CC8" w:rsidRDefault="00340EFC" w:rsidP="00340EFC">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0EA53D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89F7B0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340EFC" w:rsidRPr="00877CC8" w14:paraId="0D63E88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9C072"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A28BB2B" w14:textId="77777777" w:rsidR="00340EFC" w:rsidRPr="00877CC8" w:rsidRDefault="00340EFC" w:rsidP="00340EFC">
            <w:pPr>
              <w:keepNext/>
              <w:keepLines/>
              <w:spacing w:after="0"/>
              <w:jc w:val="center"/>
              <w:rPr>
                <w:rFonts w:ascii="Arial" w:hAnsi="Arial"/>
                <w:noProof/>
                <w:sz w:val="18"/>
              </w:rPr>
            </w:pPr>
            <w:r w:rsidRPr="00877CC8">
              <w:rPr>
                <w:rFonts w:ascii="Arial" w:hAnsi="Arial"/>
                <w:noProof/>
                <w:sz w:val="18"/>
              </w:rPr>
              <w:t>DC_7A_n78A</w:t>
            </w:r>
          </w:p>
          <w:p w14:paraId="47A12DB9" w14:textId="77777777" w:rsidR="00340EFC" w:rsidRPr="00877CC8" w:rsidRDefault="00340EFC" w:rsidP="00340EFC">
            <w:pPr>
              <w:keepNext/>
              <w:keepLines/>
              <w:spacing w:after="0"/>
              <w:jc w:val="center"/>
              <w:rPr>
                <w:rFonts w:ascii="Arial" w:hAnsi="Arial"/>
                <w:noProof/>
                <w:sz w:val="18"/>
              </w:rPr>
            </w:pPr>
            <w:r w:rsidRPr="00877CC8">
              <w:rPr>
                <w:rFonts w:ascii="Arial" w:hAnsi="Arial"/>
                <w:noProof/>
                <w:sz w:val="18"/>
              </w:rPr>
              <w:t>DC_66A_n78A</w:t>
            </w:r>
          </w:p>
        </w:tc>
      </w:tr>
      <w:tr w:rsidR="00340EFC" w:rsidRPr="00877CC8" w14:paraId="32D94E2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C401C"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8944D6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C6B7E4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340EFC" w:rsidRPr="00877CC8" w14:paraId="50392C3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80383"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DC_7A-66A-66A_n78A</w:t>
            </w:r>
          </w:p>
          <w:p w14:paraId="43CB8E2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3197F0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42A277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40EFC" w:rsidRPr="00877CC8" w14:paraId="222D812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287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765A672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534EC3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A55A1D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340EFC" w:rsidRPr="00877CC8" w14:paraId="0EA4E88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F9D4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001F29B"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DC_7A_n2A</w:t>
            </w:r>
          </w:p>
          <w:p w14:paraId="25C4EC2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DC_71A_n2A</w:t>
            </w:r>
          </w:p>
        </w:tc>
      </w:tr>
      <w:tr w:rsidR="00340EFC" w:rsidRPr="00877CC8" w14:paraId="03546C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8E0F3"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35AB1A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DC_7A_n66A</w:t>
            </w:r>
          </w:p>
          <w:p w14:paraId="695F2D2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DC_71A_n66A</w:t>
            </w:r>
          </w:p>
        </w:tc>
      </w:tr>
      <w:tr w:rsidR="00340EFC" w:rsidRPr="00877CC8" w14:paraId="79B9C36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894E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7D4A2F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DC_7A_n78A</w:t>
            </w:r>
          </w:p>
          <w:p w14:paraId="037D51D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DC_71A_n78A</w:t>
            </w:r>
          </w:p>
        </w:tc>
      </w:tr>
      <w:tr w:rsidR="00340EFC" w:rsidRPr="00B251C4" w14:paraId="54593F8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B2561" w14:textId="77777777" w:rsidR="00340EFC" w:rsidRPr="00B251C4" w:rsidRDefault="00340EFC" w:rsidP="00340EFC">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325F2F4" w14:textId="77777777" w:rsidR="00340EFC" w:rsidRDefault="00340EFC" w:rsidP="00340EFC">
            <w:pPr>
              <w:keepNext/>
              <w:keepLines/>
              <w:spacing w:after="0"/>
              <w:jc w:val="center"/>
              <w:rPr>
                <w:rFonts w:ascii="Arial" w:hAnsi="Arial"/>
                <w:sz w:val="18"/>
              </w:rPr>
            </w:pPr>
            <w:r>
              <w:rPr>
                <w:rFonts w:ascii="Arial" w:hAnsi="Arial"/>
                <w:sz w:val="18"/>
              </w:rPr>
              <w:t>DC_7A_n78A</w:t>
            </w:r>
          </w:p>
          <w:p w14:paraId="61E61FA7" w14:textId="77777777" w:rsidR="00340EFC" w:rsidRPr="00B251C4" w:rsidRDefault="00340EFC" w:rsidP="00340EFC">
            <w:pPr>
              <w:keepNext/>
              <w:keepLines/>
              <w:spacing w:after="0"/>
              <w:jc w:val="center"/>
              <w:rPr>
                <w:rFonts w:ascii="Arial" w:hAnsi="Arial"/>
                <w:sz w:val="18"/>
              </w:rPr>
            </w:pPr>
            <w:r>
              <w:rPr>
                <w:rFonts w:ascii="Arial" w:hAnsi="Arial"/>
                <w:sz w:val="18"/>
              </w:rPr>
              <w:t>DC_71A_n78A</w:t>
            </w:r>
          </w:p>
        </w:tc>
      </w:tr>
      <w:tr w:rsidR="00340EFC" w:rsidRPr="00877CC8" w14:paraId="5F282BD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72A88"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557935A"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0BBCA59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340EFC" w:rsidRPr="00877CC8" w14:paraId="757DA93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6256E" w14:textId="77777777" w:rsidR="00340EFC" w:rsidRPr="00877CC8" w:rsidRDefault="00340EFC" w:rsidP="00340EFC">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0976B665" w14:textId="77777777" w:rsidR="00340EFC" w:rsidRPr="00877CC8" w:rsidRDefault="00340EFC" w:rsidP="00340EFC">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2A3FF47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DC_7A_n78A</w:t>
            </w:r>
          </w:p>
          <w:p w14:paraId="729266C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DC_7A_n79A</w:t>
            </w:r>
          </w:p>
        </w:tc>
      </w:tr>
      <w:tr w:rsidR="00340EFC" w:rsidRPr="00877CC8" w14:paraId="3EB46B0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0D95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72E303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DC_7A_n78A</w:t>
            </w:r>
          </w:p>
          <w:p w14:paraId="61FCEA4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DC_7A_n80A</w:t>
            </w:r>
          </w:p>
        </w:tc>
      </w:tr>
      <w:tr w:rsidR="00340EFC" w:rsidRPr="00877CC8" w14:paraId="4783557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ABF17" w14:textId="77777777" w:rsidR="00340EFC" w:rsidRPr="00877CC8" w:rsidRDefault="00340EFC" w:rsidP="00340EFC">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2019D2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52F6220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DC_8A_n3A</w:t>
            </w:r>
          </w:p>
        </w:tc>
      </w:tr>
      <w:tr w:rsidR="00340EFC" w:rsidRPr="00877CC8" w14:paraId="7AC6DEE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336B7" w14:textId="77777777" w:rsidR="00340EFC" w:rsidRPr="00877CC8" w:rsidRDefault="00340EFC" w:rsidP="00340EFC">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306B498"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34AE1D7"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eastAsia="ja-JP"/>
              </w:rPr>
              <w:t>DC_8A_n28A</w:t>
            </w:r>
          </w:p>
        </w:tc>
      </w:tr>
      <w:tr w:rsidR="00340EFC" w:rsidRPr="00877CC8" w14:paraId="53403BC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2300A" w14:textId="77777777" w:rsidR="00340EFC" w:rsidRPr="00877CC8" w:rsidRDefault="00340EFC" w:rsidP="00340EFC">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3D9CDAA"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35B3F163"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eastAsia="ja-JP"/>
              </w:rPr>
              <w:t>DC_8A_n40A</w:t>
            </w:r>
          </w:p>
        </w:tc>
      </w:tr>
      <w:tr w:rsidR="00340EFC" w:rsidRPr="00877CC8" w14:paraId="48ED9EC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413E51" w14:textId="77777777" w:rsidR="00340EFC" w:rsidRPr="00877CC8" w:rsidRDefault="00340EFC" w:rsidP="00340EFC">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7C009625" w14:textId="77777777" w:rsidR="00340EFC" w:rsidRPr="00877CC8" w:rsidRDefault="00340EFC" w:rsidP="00340EFC">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D8CF8C9"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64310DDC"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340EFC" w:rsidRPr="00B251C4" w14:paraId="28B7AC6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0A9FB" w14:textId="77777777" w:rsidR="00340EFC" w:rsidRPr="00B251C4" w:rsidRDefault="00340EFC" w:rsidP="00340EFC">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B5E7C9" w14:textId="77777777" w:rsidR="00340EFC" w:rsidRDefault="00340EFC" w:rsidP="00340EFC">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4A89EF8C" w14:textId="77777777" w:rsidR="00340EFC" w:rsidRPr="00B251C4" w:rsidRDefault="00340EFC" w:rsidP="00340EFC">
            <w:pPr>
              <w:keepNext/>
              <w:keepLines/>
              <w:spacing w:after="0"/>
              <w:jc w:val="center"/>
              <w:rPr>
                <w:rFonts w:ascii="Arial" w:hAnsi="Arial" w:cs="Arial"/>
                <w:sz w:val="18"/>
                <w:lang w:eastAsia="zh-CN"/>
              </w:rPr>
            </w:pPr>
            <w:r>
              <w:rPr>
                <w:rFonts w:ascii="Arial" w:hAnsi="Arial" w:cs="Arial"/>
                <w:sz w:val="18"/>
                <w:lang w:eastAsia="zh-CN"/>
              </w:rPr>
              <w:t>DC_8A_n77A</w:t>
            </w:r>
          </w:p>
        </w:tc>
      </w:tr>
      <w:tr w:rsidR="00340EFC" w:rsidRPr="00877CC8" w14:paraId="7C323D1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E678E" w14:textId="77777777" w:rsidR="00340EFC" w:rsidRPr="00877CC8" w:rsidRDefault="00340EFC" w:rsidP="00340EF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B76E88"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091816E0"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DC_8A_n78A</w:t>
            </w:r>
          </w:p>
        </w:tc>
      </w:tr>
      <w:tr w:rsidR="00340EFC" w:rsidRPr="00877CC8" w14:paraId="66683B2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E20D4" w14:textId="77777777" w:rsidR="00340EFC" w:rsidRPr="00877CC8" w:rsidRDefault="00340EFC" w:rsidP="00340EFC">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6C1E2288" w14:textId="77777777" w:rsidR="00340EFC" w:rsidRPr="00877CC8" w:rsidRDefault="00340EFC" w:rsidP="00340EFC">
            <w:pPr>
              <w:keepNext/>
              <w:keepLines/>
              <w:spacing w:after="0"/>
              <w:jc w:val="center"/>
              <w:rPr>
                <w:rFonts w:ascii="Arial" w:hAnsi="Arial"/>
                <w:noProof/>
                <w:sz w:val="18"/>
              </w:rPr>
            </w:pPr>
            <w:r w:rsidRPr="00877CC8">
              <w:rPr>
                <w:rFonts w:ascii="Arial" w:hAnsi="Arial"/>
                <w:noProof/>
                <w:sz w:val="18"/>
              </w:rPr>
              <w:t>DC_(n)3AA</w:t>
            </w:r>
          </w:p>
          <w:p w14:paraId="5B1F9A1D"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340EFC" w:rsidRPr="00877CC8" w14:paraId="3CFC613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2213B" w14:textId="77777777" w:rsidR="00340EFC" w:rsidRPr="00877CC8" w:rsidRDefault="00340EFC" w:rsidP="00340EFC">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17B1BB03"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8602F1E"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DC_8A_n28A</w:t>
            </w:r>
          </w:p>
        </w:tc>
      </w:tr>
      <w:tr w:rsidR="00340EFC" w:rsidRPr="00877CC8" w14:paraId="67EB875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B9570" w14:textId="77777777" w:rsidR="00340EFC" w:rsidRPr="00877CC8" w:rsidRDefault="00340EFC" w:rsidP="00340EFC">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10C493"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65221E8"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340EFC" w:rsidRPr="00877CC8" w14:paraId="4899529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3E813" w14:textId="77777777" w:rsidR="00340EFC" w:rsidRPr="00877CC8" w:rsidRDefault="00340EFC" w:rsidP="00340EFC">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DDB0813"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6D1C5AD"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340EFC" w:rsidRPr="00877CC8" w14:paraId="2313804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25567"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D933580"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DC_8A_n3A</w:t>
            </w:r>
          </w:p>
          <w:p w14:paraId="33782440"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340EFC" w:rsidRPr="00877CC8" w14:paraId="4BFA5FD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D9D4E"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76F88DED"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869C013"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340EFC" w:rsidRPr="00877CC8" w14:paraId="6C626CD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C554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28A0AD9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DC_8A_n1A</w:t>
            </w:r>
          </w:p>
          <w:p w14:paraId="3730F637"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DC_11A_n1A</w:t>
            </w:r>
          </w:p>
        </w:tc>
      </w:tr>
      <w:tr w:rsidR="00340EFC" w:rsidRPr="00877CC8" w14:paraId="4E85DCC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5DA7C" w14:textId="77777777" w:rsidR="00340EFC" w:rsidRPr="00877CC8" w:rsidRDefault="00340EFC" w:rsidP="00340EFC">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0CB7606"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DC_8A_n3A</w:t>
            </w:r>
          </w:p>
          <w:p w14:paraId="487BC01C"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rPr>
              <w:t>DC_11A_n3A</w:t>
            </w:r>
          </w:p>
        </w:tc>
      </w:tr>
      <w:tr w:rsidR="00340EFC" w:rsidRPr="00877CC8" w14:paraId="2741904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443C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75999B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DC_8A_n28A</w:t>
            </w:r>
          </w:p>
          <w:p w14:paraId="136BBD1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DC_11A_n28A</w:t>
            </w:r>
          </w:p>
        </w:tc>
      </w:tr>
      <w:tr w:rsidR="00340EFC" w:rsidRPr="00877CC8" w14:paraId="4917D02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9CEF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96055B"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DC_8A_n77A</w:t>
            </w:r>
          </w:p>
          <w:p w14:paraId="79583C8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DC_11A_n77A</w:t>
            </w:r>
          </w:p>
        </w:tc>
      </w:tr>
      <w:tr w:rsidR="00340EFC" w:rsidRPr="00877CC8" w14:paraId="69DB0E6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852D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EB535"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DC_8A_n77A</w:t>
            </w:r>
          </w:p>
          <w:p w14:paraId="386A877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DC_11A_n77A</w:t>
            </w:r>
          </w:p>
        </w:tc>
      </w:tr>
      <w:tr w:rsidR="00340EFC" w:rsidRPr="00877CC8" w14:paraId="1E6D131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49E80"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9014B7F"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DC_8A_n77A</w:t>
            </w:r>
          </w:p>
          <w:p w14:paraId="41BA2D6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DC_11A_n77A</w:t>
            </w:r>
          </w:p>
        </w:tc>
      </w:tr>
      <w:tr w:rsidR="00340EFC" w:rsidRPr="00877CC8" w14:paraId="43C04E4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28CE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39C0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DC_8A_n78A</w:t>
            </w:r>
          </w:p>
          <w:p w14:paraId="0865C84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DC_11A_n78A</w:t>
            </w:r>
          </w:p>
        </w:tc>
      </w:tr>
      <w:tr w:rsidR="00340EFC" w:rsidRPr="00877CC8" w14:paraId="722E90A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84B9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EC8747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DC_8A_n79A</w:t>
            </w:r>
          </w:p>
          <w:p w14:paraId="4B28AAD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DC_11A_n79A</w:t>
            </w:r>
          </w:p>
        </w:tc>
      </w:tr>
      <w:tr w:rsidR="00340EFC" w:rsidRPr="00877CC8" w14:paraId="16E51BC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070B8"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7A12E12" w14:textId="77777777" w:rsidR="00340EFC" w:rsidRPr="00877CC8" w:rsidRDefault="00340EFC" w:rsidP="00340EFC">
            <w:pPr>
              <w:keepNext/>
              <w:keepLines/>
              <w:spacing w:after="0"/>
              <w:jc w:val="center"/>
              <w:rPr>
                <w:rFonts w:ascii="Arial" w:hAnsi="Arial"/>
                <w:sz w:val="18"/>
                <w:vertAlign w:val="superscript"/>
              </w:rPr>
            </w:pPr>
            <w:r w:rsidRPr="00877CC8">
              <w:rPr>
                <w:rFonts w:ascii="Arial" w:hAnsi="Arial"/>
                <w:sz w:val="18"/>
              </w:rPr>
              <w:t>DC_8A_n1A</w:t>
            </w:r>
          </w:p>
          <w:p w14:paraId="1D711952"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DC_20A_n1A</w:t>
            </w:r>
          </w:p>
        </w:tc>
      </w:tr>
      <w:tr w:rsidR="00340EFC" w:rsidRPr="00877CC8" w14:paraId="0FFC6C1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79BF3"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7D6A062" w14:textId="77777777" w:rsidR="00340EFC" w:rsidRPr="00877CC8" w:rsidRDefault="00340EFC" w:rsidP="00340EFC">
            <w:pPr>
              <w:keepNext/>
              <w:keepLines/>
              <w:spacing w:after="0"/>
              <w:jc w:val="center"/>
              <w:rPr>
                <w:rFonts w:ascii="Arial" w:hAnsi="Arial"/>
                <w:sz w:val="18"/>
                <w:vertAlign w:val="superscript"/>
              </w:rPr>
            </w:pPr>
            <w:r w:rsidRPr="00877CC8">
              <w:rPr>
                <w:rFonts w:ascii="Arial" w:hAnsi="Arial"/>
                <w:sz w:val="18"/>
              </w:rPr>
              <w:t>DC_8A_n3A</w:t>
            </w:r>
          </w:p>
          <w:p w14:paraId="1FD380AF"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DC_20A_n3A</w:t>
            </w:r>
          </w:p>
        </w:tc>
      </w:tr>
      <w:tr w:rsidR="00340EFC" w:rsidRPr="00877CC8" w14:paraId="473EA18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AFF13" w14:textId="77777777" w:rsidR="00340EFC" w:rsidRPr="00877CC8" w:rsidRDefault="00340EFC" w:rsidP="00340EFC">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3A86481" w14:textId="77777777" w:rsidR="00340EFC" w:rsidRPr="00877CC8" w:rsidRDefault="00340EFC" w:rsidP="00340EFC">
            <w:pPr>
              <w:keepNext/>
              <w:keepLines/>
              <w:spacing w:after="0"/>
              <w:jc w:val="center"/>
              <w:rPr>
                <w:rFonts w:ascii="Arial" w:hAnsi="Arial"/>
                <w:sz w:val="18"/>
                <w:vertAlign w:val="superscript"/>
              </w:rPr>
            </w:pPr>
            <w:r w:rsidRPr="00877CC8">
              <w:rPr>
                <w:rFonts w:ascii="Arial" w:hAnsi="Arial"/>
                <w:sz w:val="18"/>
              </w:rPr>
              <w:t>DC_8A_n28A</w:t>
            </w:r>
          </w:p>
          <w:p w14:paraId="2E24723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DC_20A_n28A</w:t>
            </w:r>
          </w:p>
        </w:tc>
      </w:tr>
      <w:tr w:rsidR="00340EFC" w:rsidRPr="00877CC8" w14:paraId="379BA63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7104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7C77C83"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5B005A7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340EFC" w:rsidRPr="00877CC8" w14:paraId="4B654D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4E9D7"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3CBD717" w14:textId="77777777" w:rsidR="00340EFC" w:rsidRDefault="00340EFC" w:rsidP="00340EFC">
            <w:pPr>
              <w:keepNext/>
              <w:keepLines/>
              <w:spacing w:after="0"/>
              <w:jc w:val="center"/>
              <w:rPr>
                <w:rFonts w:ascii="Arial" w:hAnsi="Arial"/>
                <w:sz w:val="18"/>
              </w:rPr>
            </w:pPr>
            <w:r w:rsidRPr="00877CC8">
              <w:rPr>
                <w:rFonts w:ascii="Arial" w:hAnsi="Arial"/>
                <w:sz w:val="18"/>
              </w:rPr>
              <w:t>DC_8A_n3A</w:t>
            </w:r>
          </w:p>
          <w:p w14:paraId="0E075C1C"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340EFC" w:rsidRPr="00877CC8" w14:paraId="44DC882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D4551"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08F191" w14:textId="77777777" w:rsidR="00340EFC" w:rsidRDefault="00340EFC" w:rsidP="00340EFC">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92829E8"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340EFC" w:rsidRPr="00877CC8" w14:paraId="289531C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FA544"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5419E2"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87200CA"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340EFC" w:rsidRPr="00877CC8" w14:paraId="09163E9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47F4D"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B4BA84"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B641213"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340EFC" w:rsidRPr="00877CC8" w14:paraId="6A61600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CF377"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C4DB52"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E1EB062"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340EFC" w:rsidRPr="00877CC8" w14:paraId="6967B8D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E4191"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C161AAA"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709AE12"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340EFC" w:rsidRPr="00877CC8" w14:paraId="142705B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BC556"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93E3FEB"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sz w:val="18"/>
              </w:rPr>
              <w:t>DC_8A_n1A</w:t>
            </w:r>
          </w:p>
        </w:tc>
      </w:tr>
      <w:tr w:rsidR="00340EFC" w:rsidRPr="00877CC8" w14:paraId="7DFD801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42F07"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95CF3AF"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sz w:val="18"/>
              </w:rPr>
              <w:t>DC_8A_n3A</w:t>
            </w:r>
          </w:p>
        </w:tc>
      </w:tr>
      <w:tr w:rsidR="00340EFC" w:rsidRPr="00877CC8" w14:paraId="0FA2195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84548"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0F69AE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DC_8A_n28A</w:t>
            </w:r>
          </w:p>
        </w:tc>
      </w:tr>
      <w:tr w:rsidR="00340EFC" w:rsidRPr="00877CC8" w14:paraId="4D11ED6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205A3"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08F1B2A"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sz w:val="18"/>
              </w:rPr>
              <w:t>DC_8A_n78A</w:t>
            </w:r>
          </w:p>
        </w:tc>
      </w:tr>
      <w:tr w:rsidR="00340EFC" w:rsidRPr="00877CC8" w14:paraId="5EE7C64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E6044"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F4FD93B"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DC_8A_n1A</w:t>
            </w:r>
          </w:p>
          <w:p w14:paraId="154DA60C"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sz w:val="18"/>
              </w:rPr>
              <w:t>DC_38A_n1A</w:t>
            </w:r>
          </w:p>
        </w:tc>
      </w:tr>
      <w:tr w:rsidR="00340EFC" w:rsidRPr="00877CC8" w14:paraId="77AF7C2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E0979" w14:textId="77777777" w:rsidR="00340EFC" w:rsidRPr="00877CC8" w:rsidRDefault="00340EFC" w:rsidP="00340EFC">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BAE60F1" w14:textId="77777777" w:rsidR="00340EFC" w:rsidRPr="00B070F0" w:rsidRDefault="00340EFC" w:rsidP="00340EFC">
            <w:pPr>
              <w:keepNext/>
              <w:keepLines/>
              <w:spacing w:after="0"/>
              <w:jc w:val="center"/>
              <w:rPr>
                <w:rFonts w:ascii="Arial" w:hAnsi="Arial"/>
                <w:sz w:val="18"/>
              </w:rPr>
            </w:pPr>
            <w:r w:rsidRPr="00B070F0">
              <w:rPr>
                <w:rFonts w:ascii="Arial" w:hAnsi="Arial"/>
                <w:sz w:val="18"/>
              </w:rPr>
              <w:t>DC_8A_n38A</w:t>
            </w:r>
          </w:p>
          <w:p w14:paraId="2BC9CC4D" w14:textId="77777777" w:rsidR="00340EFC" w:rsidRPr="00877CC8" w:rsidRDefault="00340EFC" w:rsidP="00340EFC">
            <w:pPr>
              <w:keepNext/>
              <w:keepLines/>
              <w:spacing w:after="0"/>
              <w:jc w:val="center"/>
              <w:rPr>
                <w:rFonts w:ascii="Arial" w:hAnsi="Arial"/>
                <w:sz w:val="18"/>
              </w:rPr>
            </w:pPr>
            <w:r w:rsidRPr="00B070F0">
              <w:rPr>
                <w:rFonts w:ascii="Arial" w:hAnsi="Arial"/>
                <w:sz w:val="18"/>
              </w:rPr>
              <w:t>DC_8A_n40A</w:t>
            </w:r>
          </w:p>
        </w:tc>
      </w:tr>
      <w:tr w:rsidR="00340EFC" w:rsidRPr="00877CC8" w14:paraId="7E8588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A4693"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B2329F" w14:textId="77777777" w:rsidR="00340EFC" w:rsidRPr="00877CC8" w:rsidRDefault="00340EFC" w:rsidP="00340EF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F4CC099"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340EFC" w:rsidRPr="00877CC8" w14:paraId="146B3E1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B8A5A"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2879383" w14:textId="77777777" w:rsidR="00340EFC" w:rsidRPr="00877CC8" w:rsidRDefault="00340EFC" w:rsidP="00340EFC">
            <w:pPr>
              <w:keepNext/>
              <w:keepLines/>
              <w:spacing w:after="0"/>
              <w:jc w:val="center"/>
              <w:rPr>
                <w:rFonts w:ascii="Arial" w:hAnsi="Arial" w:cs="Arial"/>
                <w:color w:val="000000"/>
                <w:sz w:val="18"/>
              </w:rPr>
            </w:pPr>
            <w:r w:rsidRPr="00877CC8">
              <w:rPr>
                <w:rFonts w:ascii="Arial" w:hAnsi="Arial" w:cs="Arial"/>
                <w:color w:val="000000"/>
                <w:sz w:val="18"/>
              </w:rPr>
              <w:t>DC_8A_n39A</w:t>
            </w:r>
          </w:p>
          <w:p w14:paraId="7632C2E2"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340EFC" w:rsidRPr="00877CC8" w14:paraId="70A4A56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96758"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3E9241" w14:textId="77777777" w:rsidR="00340EFC" w:rsidRPr="00877CC8" w:rsidRDefault="00340EFC" w:rsidP="00340EFC">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57DA80B"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340EFC" w:rsidRPr="00877CC8" w14:paraId="578362D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B5B7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DC_8A-40A_n1A</w:t>
            </w:r>
          </w:p>
          <w:p w14:paraId="6CA15486"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434869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E1C8767"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340EFC" w:rsidRPr="00877CC8" w14:paraId="55CF53F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4C094"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280CD71E" w14:textId="77777777" w:rsidR="00340EFC" w:rsidRPr="00877CC8" w:rsidRDefault="00340EFC" w:rsidP="00340EFC">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FA55C37"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340EFC" w:rsidRPr="00877CC8" w14:paraId="66C2353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4139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DC_8A-40A_n78A</w:t>
            </w:r>
          </w:p>
          <w:p w14:paraId="1C00C6A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4D0AD2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DC_8A_n78A</w:t>
            </w:r>
          </w:p>
          <w:p w14:paraId="348ED65B" w14:textId="77777777" w:rsidR="00340EFC" w:rsidRPr="00877CC8" w:rsidRDefault="00340EFC" w:rsidP="00340EFC">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340EFC" w:rsidRPr="00877CC8" w14:paraId="1265871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FE50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DC_8A-40A_n78(2A)</w:t>
            </w:r>
          </w:p>
          <w:p w14:paraId="1C8329C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EE642A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DC_8A_n78A</w:t>
            </w:r>
          </w:p>
          <w:p w14:paraId="1298FE6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DC_40A_n78A</w:t>
            </w:r>
          </w:p>
        </w:tc>
      </w:tr>
      <w:tr w:rsidR="00340EFC" w:rsidRPr="00877CC8" w14:paraId="79AFCA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D7CD6"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6AB1002"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DC_8A_n40A</w:t>
            </w:r>
          </w:p>
          <w:p w14:paraId="0B91F6A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DC_8A_n78A</w:t>
            </w:r>
          </w:p>
        </w:tc>
      </w:tr>
      <w:tr w:rsidR="00340EFC" w:rsidRPr="00877CC8" w14:paraId="0C6C4CF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D9B9C" w14:textId="77777777" w:rsidR="00340EFC"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2177A4C9"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05F98931"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5110CBEE"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340EFC" w:rsidRPr="00877CC8" w14:paraId="25E0863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D181F6"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4D73993A"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66CA1E42"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72F7C229"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340EFC" w:rsidRPr="00877CC8" w14:paraId="1D80F1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89FEC4"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15FF78AD"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C545AA"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1F0E42CE"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0125AD96"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340EFC" w:rsidRPr="00877CC8" w14:paraId="6A98951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66F24"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FD29EB1"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E1ED007"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F1F93AD"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9714CB5"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340EFC" w:rsidRPr="008854EA" w14:paraId="1BB673F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B9ACB" w14:textId="77777777" w:rsidR="00340EFC" w:rsidRPr="008854EA" w:rsidRDefault="00340EFC" w:rsidP="00340EF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E8E53FC" w14:textId="77777777" w:rsidR="00340EFC" w:rsidRPr="008854EA" w:rsidRDefault="00340EFC" w:rsidP="00340EFC">
            <w:pPr>
              <w:pStyle w:val="TAC"/>
              <w:rPr>
                <w:rFonts w:cs="Arial"/>
                <w:color w:val="000000"/>
                <w:szCs w:val="18"/>
                <w:lang w:val="en-US" w:eastAsia="zh-CN" w:bidi="ar"/>
              </w:rPr>
            </w:pPr>
            <w:r w:rsidRPr="008854EA">
              <w:rPr>
                <w:rFonts w:cs="Arial"/>
                <w:color w:val="000000"/>
                <w:szCs w:val="18"/>
                <w:lang w:val="en-US" w:eastAsia="zh-CN" w:bidi="ar"/>
              </w:rPr>
              <w:t>DC_8A_n78A</w:t>
            </w:r>
          </w:p>
          <w:p w14:paraId="7538B64C" w14:textId="77777777" w:rsidR="00340EFC" w:rsidRPr="008854EA" w:rsidRDefault="00340EFC" w:rsidP="00340EF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340EFC" w:rsidRPr="008854EA" w14:paraId="5362379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B124F" w14:textId="77777777" w:rsidR="00340EFC" w:rsidRPr="008854EA" w:rsidRDefault="00340EFC" w:rsidP="00340EF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F4A4329" w14:textId="77777777" w:rsidR="00340EFC" w:rsidRPr="008854EA" w:rsidRDefault="00340EFC" w:rsidP="00340EFC">
            <w:pPr>
              <w:pStyle w:val="TAC"/>
              <w:rPr>
                <w:rFonts w:cs="Arial"/>
                <w:color w:val="000000"/>
                <w:szCs w:val="18"/>
                <w:lang w:val="en-US" w:eastAsia="zh-CN" w:bidi="ar"/>
              </w:rPr>
            </w:pPr>
            <w:r w:rsidRPr="008854EA">
              <w:rPr>
                <w:rFonts w:cs="Arial"/>
                <w:color w:val="000000"/>
                <w:szCs w:val="18"/>
                <w:lang w:val="en-US" w:eastAsia="zh-CN" w:bidi="ar"/>
              </w:rPr>
              <w:t>DC_8A_n78A</w:t>
            </w:r>
          </w:p>
          <w:p w14:paraId="2EFF22EF" w14:textId="77777777" w:rsidR="00340EFC" w:rsidRPr="008854EA" w:rsidRDefault="00340EFC" w:rsidP="00340EFC">
            <w:pPr>
              <w:pStyle w:val="TAC"/>
              <w:rPr>
                <w:rFonts w:cs="Arial"/>
                <w:color w:val="000000"/>
                <w:szCs w:val="18"/>
                <w:lang w:val="en-US" w:eastAsia="zh-CN" w:bidi="ar"/>
              </w:rPr>
            </w:pPr>
            <w:r w:rsidRPr="008854EA">
              <w:rPr>
                <w:rFonts w:cs="Arial"/>
                <w:color w:val="000000"/>
                <w:szCs w:val="18"/>
                <w:lang w:val="en-US" w:eastAsia="zh-CN" w:bidi="ar"/>
              </w:rPr>
              <w:t>DC_41A_n78A</w:t>
            </w:r>
          </w:p>
          <w:p w14:paraId="0CEBF6A8" w14:textId="77777777" w:rsidR="00340EFC" w:rsidRPr="008854EA" w:rsidRDefault="00340EFC" w:rsidP="00340EFC">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340EFC" w:rsidRPr="00877CC8" w14:paraId="1A251EC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C5ECB"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CD8D00"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25A73190"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340EFC" w:rsidRPr="00877CC8" w14:paraId="7F566E6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9A9DB"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C9604EE"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481E84"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3C771C3" w14:textId="77777777" w:rsidR="00340EFC" w:rsidRPr="00877CC8" w:rsidRDefault="00340EFC" w:rsidP="00340EFC">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55642E70"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340EFC" w:rsidRPr="00877CC8" w14:paraId="3BD3617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65EF4"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05821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DC_8A_n3A</w:t>
            </w:r>
          </w:p>
          <w:p w14:paraId="565CA92F"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DC_42A_n3A</w:t>
            </w:r>
          </w:p>
        </w:tc>
      </w:tr>
      <w:tr w:rsidR="00340EFC" w:rsidRPr="00877CC8" w14:paraId="5EB94B4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DFF12"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3F394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DC_8A_n3A</w:t>
            </w:r>
          </w:p>
          <w:p w14:paraId="0284DCD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DC_42A_n3A</w:t>
            </w:r>
          </w:p>
          <w:p w14:paraId="3E18F69A"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DC_42C_n3A</w:t>
            </w:r>
          </w:p>
        </w:tc>
      </w:tr>
      <w:tr w:rsidR="00340EFC" w:rsidRPr="00877CC8" w14:paraId="7ED7577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9279B"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105C0"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DC_8A_n28A</w:t>
            </w:r>
          </w:p>
          <w:p w14:paraId="7D068989"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DC_42A_n28A</w:t>
            </w:r>
          </w:p>
        </w:tc>
      </w:tr>
      <w:tr w:rsidR="00340EFC" w:rsidRPr="00877CC8" w14:paraId="135291B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32C1A"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F9A03"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DC_8A_n28A</w:t>
            </w:r>
          </w:p>
          <w:p w14:paraId="5DC46A9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DC_42A_n28A</w:t>
            </w:r>
          </w:p>
          <w:p w14:paraId="533AD6E3"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DC_42C_n28A</w:t>
            </w:r>
          </w:p>
        </w:tc>
      </w:tr>
      <w:tr w:rsidR="00340EFC" w:rsidRPr="00877CC8" w14:paraId="7DD2AD5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DE03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66808988"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290C88"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rPr>
              <w:t>DC_8A_n77A</w:t>
            </w:r>
          </w:p>
        </w:tc>
      </w:tr>
      <w:tr w:rsidR="00340EFC" w:rsidRPr="00877CC8" w14:paraId="1BB35A4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1178F" w14:textId="77777777" w:rsidR="00340EFC" w:rsidRPr="00877CC8" w:rsidRDefault="00340EFC" w:rsidP="00340EFC">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00195E7"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7E0874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DC_8A_n77A</w:t>
            </w:r>
          </w:p>
        </w:tc>
      </w:tr>
      <w:tr w:rsidR="00340EFC" w:rsidRPr="00877CC8" w14:paraId="1940F36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B56A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458C82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DC_8A_n41A,</w:t>
            </w:r>
          </w:p>
          <w:p w14:paraId="1D030E1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340EFC" w:rsidRPr="00877CC8" w14:paraId="7A7C7FD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6AF33" w14:textId="77777777" w:rsidR="00340EFC" w:rsidRPr="00877CC8" w:rsidRDefault="00340EFC" w:rsidP="00340EF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403C303D" w14:textId="77777777" w:rsidR="00340EFC" w:rsidRPr="00877CC8" w:rsidRDefault="00340EFC" w:rsidP="00340EFC">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0135F9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DC_8A_n77A</w:t>
            </w:r>
          </w:p>
          <w:p w14:paraId="6247E080"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DC_8A_n79A</w:t>
            </w:r>
          </w:p>
        </w:tc>
      </w:tr>
      <w:tr w:rsidR="00340EFC" w:rsidRPr="00B251C4" w14:paraId="2D88A89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23AAC" w14:textId="77777777" w:rsidR="00340EFC" w:rsidRPr="00B251C4" w:rsidRDefault="00340EFC" w:rsidP="00340EFC">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8D195DA" w14:textId="77777777" w:rsidR="00340EFC" w:rsidRDefault="00340EFC" w:rsidP="00340EFC">
            <w:pPr>
              <w:keepNext/>
              <w:keepLines/>
              <w:spacing w:after="0"/>
              <w:jc w:val="center"/>
              <w:rPr>
                <w:rFonts w:ascii="Arial" w:hAnsi="Arial"/>
                <w:sz w:val="18"/>
                <w:lang w:eastAsia="en-GB"/>
              </w:rPr>
            </w:pPr>
            <w:r>
              <w:rPr>
                <w:rFonts w:ascii="Arial" w:hAnsi="Arial"/>
                <w:sz w:val="18"/>
              </w:rPr>
              <w:t>DC_8A_n77A</w:t>
            </w:r>
          </w:p>
          <w:p w14:paraId="0B6E9CF9" w14:textId="77777777" w:rsidR="00340EFC" w:rsidRPr="00B251C4" w:rsidRDefault="00340EFC" w:rsidP="00340EFC">
            <w:pPr>
              <w:keepNext/>
              <w:keepLines/>
              <w:spacing w:after="0"/>
              <w:jc w:val="center"/>
              <w:rPr>
                <w:rFonts w:ascii="Arial" w:hAnsi="Arial"/>
                <w:sz w:val="18"/>
              </w:rPr>
            </w:pPr>
            <w:r>
              <w:rPr>
                <w:rFonts w:ascii="Arial" w:hAnsi="Arial"/>
                <w:sz w:val="18"/>
              </w:rPr>
              <w:t>DC_8A_n79A</w:t>
            </w:r>
          </w:p>
        </w:tc>
      </w:tr>
      <w:tr w:rsidR="00340EFC" w:rsidRPr="00877CC8" w14:paraId="1F85878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8822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766993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DC_8A_n78A</w:t>
            </w:r>
          </w:p>
          <w:p w14:paraId="7611AF7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DC_8A_n80A</w:t>
            </w:r>
          </w:p>
        </w:tc>
      </w:tr>
      <w:tr w:rsidR="00340EFC" w:rsidRPr="00877CC8" w14:paraId="7BF8FCE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D267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9E76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DC_8A_n78A,</w:t>
            </w:r>
          </w:p>
          <w:p w14:paraId="2A1ED5B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340EFC" w:rsidRPr="00877CC8" w14:paraId="2BFED18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C2C8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15DAE3"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DC_8A_n79A,</w:t>
            </w:r>
          </w:p>
          <w:p w14:paraId="417B231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340EFC" w:rsidRPr="00877CC8" w14:paraId="3B8AEEB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9C2AC"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66E200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9CF2A0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DC_11A_n77A</w:t>
            </w:r>
          </w:p>
        </w:tc>
      </w:tr>
      <w:tr w:rsidR="00340EFC" w:rsidRPr="00877CC8" w14:paraId="2D3F163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566A1"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06F218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726524BB"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sz w:val="18"/>
                <w:lang w:eastAsia="zh-CN"/>
              </w:rPr>
              <w:t>DC_11A_n77A</w:t>
            </w:r>
          </w:p>
        </w:tc>
      </w:tr>
      <w:tr w:rsidR="00340EFC" w:rsidRPr="00877CC8" w14:paraId="3CDD4B4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5092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3B7E46E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DC_11A_n3A</w:t>
            </w:r>
          </w:p>
          <w:p w14:paraId="767335A1"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DC_11A_n28A</w:t>
            </w:r>
          </w:p>
        </w:tc>
      </w:tr>
      <w:tr w:rsidR="00340EFC" w:rsidRPr="00877CC8" w14:paraId="4C23BBD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E1BA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C97408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DC_11A_n3A</w:t>
            </w:r>
          </w:p>
          <w:p w14:paraId="7193BF6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DC_11A_n77A</w:t>
            </w:r>
          </w:p>
        </w:tc>
      </w:tr>
      <w:tr w:rsidR="00340EFC" w:rsidRPr="00877CC8" w14:paraId="70BB273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B3CD8"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889F45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DC_11A_n3A</w:t>
            </w:r>
          </w:p>
          <w:p w14:paraId="2F6FD7EB"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DC_11A_n77A</w:t>
            </w:r>
          </w:p>
        </w:tc>
      </w:tr>
      <w:tr w:rsidR="00340EFC" w:rsidRPr="00877CC8" w14:paraId="5BDB2C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B4DF4" w14:textId="77777777" w:rsidR="00340EFC" w:rsidRPr="00877CC8" w:rsidRDefault="00340EFC" w:rsidP="00340EFC">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4A6AA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5FEB2AF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DC_11A_n79A</w:t>
            </w:r>
          </w:p>
        </w:tc>
      </w:tr>
      <w:tr w:rsidR="00340EFC" w:rsidRPr="00877CC8" w14:paraId="4499D51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85879" w14:textId="77777777" w:rsidR="00340EFC" w:rsidRPr="00877CC8" w:rsidRDefault="00340EFC" w:rsidP="00340EFC">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246C68B"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403B78E6" w14:textId="77777777" w:rsidR="00340EFC" w:rsidRPr="00877CC8" w:rsidRDefault="00340EFC" w:rsidP="00340EFC">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340EFC" w:rsidRPr="00877CC8" w14:paraId="07FBCB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09C69" w14:textId="77777777" w:rsidR="00340EFC" w:rsidRPr="00877CC8" w:rsidRDefault="00340EFC" w:rsidP="00340EFC">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2CD45CE" w14:textId="77777777" w:rsidR="00340EFC" w:rsidRPr="00877CC8" w:rsidRDefault="00340EFC" w:rsidP="00340EFC">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340EFC" w:rsidRPr="00877CC8" w14:paraId="637E6F8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F8028" w14:textId="77777777" w:rsidR="00340EFC" w:rsidRPr="00877CC8" w:rsidRDefault="00340EFC" w:rsidP="00340EFC">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AA45FDE"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5EFE7940" w14:textId="77777777" w:rsidR="00340EFC" w:rsidRPr="00877CC8" w:rsidRDefault="00340EFC" w:rsidP="00340EFC">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340EFC" w:rsidRPr="00877CC8" w14:paraId="6F22E8F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81BC" w14:textId="77777777" w:rsidR="00340EFC" w:rsidRPr="00877CC8" w:rsidRDefault="00340EFC" w:rsidP="00340EFC">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A42CE28"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5FEBAB99" w14:textId="77777777" w:rsidR="00340EFC" w:rsidRPr="00877CC8" w:rsidRDefault="00340EFC" w:rsidP="00340EFC">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340EFC" w:rsidRPr="00877CC8" w14:paraId="6B647B6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504A83"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84743F5"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106C29B"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340EFC" w:rsidRPr="00877CC8" w14:paraId="314B537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F79D0"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050CE0C"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36FD5FA7"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340EFC" w:rsidRPr="00877CC8" w14:paraId="03F1F7C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E2DF6"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DC60A83"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18E1CC1"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340EFC" w:rsidRPr="00877CC8" w14:paraId="4EB881A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C2539"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CECE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DC_11A_n28A</w:t>
            </w:r>
          </w:p>
          <w:p w14:paraId="4C4A0542"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hAnsi="Arial"/>
                <w:sz w:val="18"/>
              </w:rPr>
              <w:t>DC_11A_n77A</w:t>
            </w:r>
          </w:p>
        </w:tc>
      </w:tr>
      <w:tr w:rsidR="00340EFC" w:rsidRPr="00877CC8" w14:paraId="7282ED6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1D05D"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8B32F37"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DC_11A_n28A</w:t>
            </w:r>
          </w:p>
          <w:p w14:paraId="4D2729FF"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DC_11A_n77A</w:t>
            </w:r>
          </w:p>
        </w:tc>
      </w:tr>
      <w:tr w:rsidR="00340EFC" w:rsidRPr="00877CC8" w14:paraId="5B44F53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9A8F6"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7033AF9E" w14:textId="77777777" w:rsidR="00340EFC" w:rsidRPr="00877CC8" w:rsidRDefault="00340EFC" w:rsidP="00340EF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9E540D4" w14:textId="77777777" w:rsidR="00340EFC" w:rsidRPr="00877CC8" w:rsidRDefault="00340EFC" w:rsidP="00340EFC">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3AF4C561"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lang w:eastAsia="zh-CN"/>
              </w:rPr>
              <w:t>DC_11A_n79A</w:t>
            </w:r>
          </w:p>
        </w:tc>
      </w:tr>
      <w:tr w:rsidR="00340EFC" w:rsidRPr="00B251C4" w14:paraId="31C03D9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F92FE" w14:textId="77777777" w:rsidR="00340EFC" w:rsidRPr="00B251C4" w:rsidRDefault="00340EFC" w:rsidP="00340EFC">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C3728EF" w14:textId="77777777" w:rsidR="00340EFC" w:rsidRDefault="00340EFC" w:rsidP="00340EFC">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4B2A5308" w14:textId="77777777" w:rsidR="00340EFC" w:rsidRPr="00B251C4" w:rsidRDefault="00340EFC" w:rsidP="00340EFC">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340EFC" w:rsidRPr="00877CC8" w14:paraId="36BE9BF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6871E"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07A6085"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1D580E5"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340EFC" w:rsidRPr="00877CC8" w14:paraId="79850F0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25D93"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37C9A22"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E31DA01"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340EFC" w:rsidRPr="00877CC8" w14:paraId="0B0FC76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FA338"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7455D0F"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340EFC" w:rsidRPr="00877CC8" w14:paraId="594D54B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11C7B"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38E986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DC_12A_n5A</w:t>
            </w:r>
          </w:p>
          <w:p w14:paraId="70787C81"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340EFC" w:rsidRPr="00877CC8" w14:paraId="2E1C351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7505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191D00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11E58B4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340EFC" w:rsidRPr="00877CC8" w14:paraId="11C3656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DDCEC"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980FF3B"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DC_12A_n7A</w:t>
            </w:r>
          </w:p>
          <w:p w14:paraId="64CC6EC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DC_12A_n66A</w:t>
            </w:r>
          </w:p>
        </w:tc>
      </w:tr>
      <w:tr w:rsidR="00340EFC" w:rsidRPr="00877CC8" w14:paraId="6E06BE0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5B301"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B80E2A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DC_12A_n7A</w:t>
            </w:r>
          </w:p>
          <w:p w14:paraId="0A8366A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DC_12A_n78A</w:t>
            </w:r>
          </w:p>
        </w:tc>
      </w:tr>
      <w:tr w:rsidR="00340EFC" w:rsidRPr="00877CC8" w14:paraId="4FBCB0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61CA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C769015"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B8245C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340EFC" w:rsidRPr="00877CC8" w14:paraId="6AB0405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D2E4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444FEA9"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5EA5AF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340EFC" w:rsidRPr="00877CC8" w14:paraId="516405D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24E6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BA6DA14"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B08F32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340EFC" w:rsidRPr="00877CC8" w14:paraId="07020F5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1D737"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9EA09F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DC_12A_n2A</w:t>
            </w:r>
          </w:p>
          <w:p w14:paraId="328DDA72"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DC_30A_n2A</w:t>
            </w:r>
          </w:p>
        </w:tc>
      </w:tr>
      <w:tr w:rsidR="00340EFC" w:rsidRPr="00877CC8" w14:paraId="64EF4A5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38B3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9CFCA0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DC_12A_n5A</w:t>
            </w:r>
          </w:p>
          <w:p w14:paraId="0386C99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340EFC" w:rsidRPr="00877CC8" w14:paraId="631B826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2D752" w14:textId="77777777" w:rsidR="00340EFC" w:rsidRPr="00877CC8" w:rsidRDefault="00340EFC" w:rsidP="00340EFC">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70B531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87F34DB"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340EFC" w:rsidRPr="00877CC8" w14:paraId="5594E03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7C41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DAE2DF" w14:textId="77777777" w:rsidR="00340EFC" w:rsidRPr="00877CC8" w:rsidRDefault="00340EFC" w:rsidP="00340E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0C3E858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340EFC" w:rsidRPr="00877CC8" w14:paraId="47AD8FE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A477E"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7457860" w14:textId="77777777" w:rsidR="00340EFC" w:rsidRPr="00877CC8" w:rsidRDefault="00340EFC" w:rsidP="00340E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F27DF47"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340EFC" w:rsidRPr="00877CC8" w14:paraId="5127203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6FE2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80087C4"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DC_12A_n5A</w:t>
            </w:r>
          </w:p>
          <w:p w14:paraId="0765382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DC_48A_n5A</w:t>
            </w:r>
          </w:p>
        </w:tc>
      </w:tr>
      <w:tr w:rsidR="00340EFC" w:rsidRPr="00877CC8" w14:paraId="595B850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0C53E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4FB5794"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340EFC" w:rsidRPr="00877CC8" w14:paraId="61441D7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A791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7D344C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DC_12A_n2A</w:t>
            </w:r>
          </w:p>
          <w:p w14:paraId="5F01C08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340EFC" w:rsidRPr="00877CC8" w14:paraId="276B3DD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C167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F665C5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DC_12A_n2A</w:t>
            </w:r>
          </w:p>
          <w:p w14:paraId="44F2887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DC_66A_n2A</w:t>
            </w:r>
          </w:p>
        </w:tc>
      </w:tr>
      <w:tr w:rsidR="00340EFC" w:rsidRPr="00877CC8" w14:paraId="7427000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0227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9A631E0"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DC_12A_n5A</w:t>
            </w:r>
          </w:p>
          <w:p w14:paraId="07D43CA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DC_66A_n5A</w:t>
            </w:r>
          </w:p>
        </w:tc>
      </w:tr>
      <w:tr w:rsidR="00340EFC" w:rsidRPr="00877CC8" w14:paraId="520FCF8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8B29C" w14:textId="77777777" w:rsidR="00340EFC" w:rsidRPr="00877CC8" w:rsidRDefault="00340EFC" w:rsidP="00340EFC">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528C8A2"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DC_12A_n5A</w:t>
            </w:r>
          </w:p>
          <w:p w14:paraId="38A5F75F" w14:textId="77777777" w:rsidR="00340EFC" w:rsidRPr="00877CC8" w:rsidRDefault="00340EFC" w:rsidP="00340EFC">
            <w:pPr>
              <w:keepNext/>
              <w:keepLines/>
              <w:spacing w:after="0"/>
              <w:jc w:val="center"/>
              <w:rPr>
                <w:rFonts w:ascii="Arial" w:hAnsi="Arial"/>
                <w:sz w:val="18"/>
                <w:szCs w:val="18"/>
              </w:rPr>
            </w:pPr>
            <w:r w:rsidRPr="00877CC8">
              <w:rPr>
                <w:rFonts w:ascii="Arial" w:hAnsi="Arial" w:cs="Arial"/>
                <w:sz w:val="18"/>
                <w:szCs w:val="18"/>
              </w:rPr>
              <w:t>DC_66A_n5A</w:t>
            </w:r>
          </w:p>
        </w:tc>
      </w:tr>
      <w:tr w:rsidR="00340EFC" w:rsidRPr="00877CC8" w14:paraId="42111D7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A3E79"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F5B712A"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340EFC" w:rsidRPr="00877CC8" w14:paraId="045EE9A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53E5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F549792"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8"/>
              </w:rPr>
              <w:t>DC_12A_n25A</w:t>
            </w:r>
          </w:p>
          <w:p w14:paraId="7B47965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szCs w:val="18"/>
              </w:rPr>
              <w:t>DC_66A_n25A</w:t>
            </w:r>
          </w:p>
        </w:tc>
      </w:tr>
      <w:tr w:rsidR="00340EFC" w:rsidRPr="00877CC8" w14:paraId="430683B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5D2E1" w14:textId="77777777" w:rsidR="00340EFC" w:rsidRPr="00877CC8" w:rsidRDefault="00340EFC" w:rsidP="00340EFC">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3E7D236"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DC_12A_n30A</w:t>
            </w:r>
          </w:p>
          <w:p w14:paraId="7F783E9A" w14:textId="77777777" w:rsidR="00340EFC" w:rsidRPr="00877CC8" w:rsidRDefault="00340EFC" w:rsidP="00340EFC">
            <w:pPr>
              <w:keepNext/>
              <w:keepLines/>
              <w:spacing w:after="0"/>
              <w:jc w:val="center"/>
              <w:rPr>
                <w:rFonts w:ascii="Arial" w:hAnsi="Arial"/>
                <w:sz w:val="18"/>
                <w:szCs w:val="18"/>
              </w:rPr>
            </w:pPr>
            <w:r w:rsidRPr="00877CC8">
              <w:rPr>
                <w:rFonts w:ascii="Arial" w:hAnsi="Arial" w:cs="Arial"/>
                <w:sz w:val="18"/>
              </w:rPr>
              <w:t>DC_66A_n30A</w:t>
            </w:r>
          </w:p>
        </w:tc>
      </w:tr>
      <w:tr w:rsidR="00340EFC" w:rsidRPr="00877CC8" w14:paraId="2AA7A62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F8FC25" w14:textId="77777777" w:rsidR="00340EFC" w:rsidRPr="00877CC8" w:rsidRDefault="00340EFC" w:rsidP="00340EFC">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EDF567"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48EC41DD"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340EFC" w:rsidRPr="00877CC8" w14:paraId="74C3E69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D40F0"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7D1282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DC_12A_n41A</w:t>
            </w:r>
          </w:p>
          <w:p w14:paraId="6DFF4340"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rPr>
              <w:t>DC_66A_n41A</w:t>
            </w:r>
          </w:p>
        </w:tc>
      </w:tr>
      <w:tr w:rsidR="00340EFC" w:rsidRPr="00877CC8" w14:paraId="6EA15B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1D78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C66BB4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DC_12A_n66A</w:t>
            </w:r>
          </w:p>
          <w:p w14:paraId="2C2A523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340EFC" w:rsidRPr="00877CC8" w14:paraId="37FD3DE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17429" w14:textId="77777777" w:rsidR="00340EFC" w:rsidRPr="00877CC8" w:rsidRDefault="00340EFC" w:rsidP="00340E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32E21E8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BA5F36" w14:textId="77777777" w:rsidR="00340EFC" w:rsidRPr="00877CC8" w:rsidRDefault="00340EFC" w:rsidP="00340E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3E3749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340EFC" w:rsidRPr="00877CC8" w14:paraId="3E9AF7F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D3186" w14:textId="77777777" w:rsidR="00340EFC" w:rsidRDefault="00340EFC" w:rsidP="00340EF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BA18A4B" w14:textId="77777777" w:rsidR="00340EFC" w:rsidRPr="00877CC8" w:rsidRDefault="00340EFC" w:rsidP="00340EF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F4323F4" w14:textId="77777777" w:rsidR="00340EFC" w:rsidRPr="00877CC8" w:rsidRDefault="00340EFC" w:rsidP="00340E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DC73722"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340EFC" w:rsidRPr="00877CC8" w14:paraId="7ACD29E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82FD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DC_12A-66A_n78A</w:t>
            </w:r>
          </w:p>
          <w:p w14:paraId="52C0859A" w14:textId="77777777" w:rsidR="00340EFC" w:rsidRPr="00877CC8" w:rsidRDefault="00340EFC" w:rsidP="00340EFC">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ED242C2"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DC_12A_n78A</w:t>
            </w:r>
          </w:p>
          <w:p w14:paraId="2357CFD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DC_66A_n78A</w:t>
            </w:r>
          </w:p>
        </w:tc>
      </w:tr>
      <w:tr w:rsidR="00340EFC" w:rsidRPr="00B251C4" w14:paraId="555DABF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D1846" w14:textId="77777777" w:rsidR="00340EFC" w:rsidRPr="00B251C4" w:rsidRDefault="00340EFC" w:rsidP="00340EFC">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629066D" w14:textId="77777777" w:rsidR="00340EFC" w:rsidRDefault="00340EFC" w:rsidP="00340EFC">
            <w:pPr>
              <w:keepNext/>
              <w:keepLines/>
              <w:spacing w:after="0"/>
              <w:jc w:val="center"/>
              <w:rPr>
                <w:rFonts w:ascii="Arial" w:hAnsi="Arial"/>
                <w:sz w:val="18"/>
              </w:rPr>
            </w:pPr>
            <w:r>
              <w:rPr>
                <w:rFonts w:ascii="Arial" w:hAnsi="Arial"/>
                <w:sz w:val="18"/>
              </w:rPr>
              <w:t>DC_12A_n78A</w:t>
            </w:r>
          </w:p>
          <w:p w14:paraId="1EE86B00" w14:textId="77777777" w:rsidR="00340EFC" w:rsidRPr="00B251C4" w:rsidRDefault="00340EFC" w:rsidP="00340EFC">
            <w:pPr>
              <w:keepNext/>
              <w:keepLines/>
              <w:spacing w:after="0"/>
              <w:jc w:val="center"/>
              <w:rPr>
                <w:rFonts w:ascii="Arial" w:hAnsi="Arial"/>
                <w:sz w:val="18"/>
              </w:rPr>
            </w:pPr>
            <w:r>
              <w:rPr>
                <w:rFonts w:ascii="Arial" w:hAnsi="Arial"/>
                <w:sz w:val="18"/>
              </w:rPr>
              <w:t>DC_66A_n78A</w:t>
            </w:r>
          </w:p>
        </w:tc>
      </w:tr>
      <w:tr w:rsidR="00340EFC" w:rsidRPr="00877CC8" w14:paraId="4D4B04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A7806" w14:textId="77777777" w:rsidR="00340EFC" w:rsidRPr="00877CC8" w:rsidRDefault="00340EFC" w:rsidP="00340EF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1FB437E" w14:textId="77777777" w:rsidR="00340EFC" w:rsidRPr="00877CC8" w:rsidRDefault="00340EFC" w:rsidP="00340EF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F58ECEC" w14:textId="77777777" w:rsidR="00340EFC" w:rsidRPr="00877CC8" w:rsidRDefault="00340EFC" w:rsidP="00340EFC">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18603C2"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val="x-none" w:eastAsia="zh-TW"/>
              </w:rPr>
              <w:t>DC_12A_n78A</w:t>
            </w:r>
          </w:p>
        </w:tc>
      </w:tr>
      <w:tr w:rsidR="00340EFC" w:rsidRPr="00B251C4" w14:paraId="34E62D0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D8A8C" w14:textId="77777777" w:rsidR="00340EFC" w:rsidRDefault="00340EFC" w:rsidP="00340EF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0E8EB29" w14:textId="77777777" w:rsidR="00340EFC" w:rsidRDefault="00340EFC" w:rsidP="00340EF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292569E" w14:textId="77777777" w:rsidR="00340EFC" w:rsidRPr="00B251C4" w:rsidRDefault="00340EFC" w:rsidP="00340EFC">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311B341" w14:textId="77777777" w:rsidR="00340EFC" w:rsidRDefault="00340EFC" w:rsidP="00340EF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916A5DF" w14:textId="77777777" w:rsidR="00340EFC" w:rsidRPr="00B251C4" w:rsidRDefault="00340EFC" w:rsidP="00340EFC">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340EFC" w:rsidRPr="00877CC8" w14:paraId="695A5A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98D20" w14:textId="77777777" w:rsidR="00340EFC" w:rsidRPr="00877CC8" w:rsidRDefault="00340EFC" w:rsidP="00340EFC">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F87F7F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E3FA102"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DC_13A_n2A</w:t>
            </w:r>
          </w:p>
          <w:p w14:paraId="7A10961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340EFC" w:rsidRPr="00877CC8" w14:paraId="7FCE946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3928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32A10A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DC_13A_n48A</w:t>
            </w:r>
          </w:p>
        </w:tc>
      </w:tr>
      <w:tr w:rsidR="00340EFC" w:rsidRPr="00877CC8" w14:paraId="2A7C4D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1737E" w14:textId="77777777" w:rsidR="00340EFC" w:rsidRPr="00877CC8" w:rsidRDefault="00340EFC" w:rsidP="00340EFC">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5587B6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839F1F"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340EFC" w:rsidRPr="00877CC8" w14:paraId="0B632A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B5D33"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7F35874" w14:textId="77777777" w:rsidR="00340EFC" w:rsidRPr="00877CC8" w:rsidRDefault="00340EFC" w:rsidP="00340EFC">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6D951568"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val="x-none" w:eastAsia="zh-TW"/>
              </w:rPr>
              <w:t>DC_13A_n78A</w:t>
            </w:r>
          </w:p>
        </w:tc>
      </w:tr>
      <w:tr w:rsidR="00340EFC" w:rsidRPr="00877CC8" w14:paraId="702350F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66E8B4"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4FA4483"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340EFC" w:rsidRPr="00877CC8" w14:paraId="0927335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726B3" w14:textId="77777777" w:rsidR="00340EFC" w:rsidRPr="00877CC8" w:rsidRDefault="00340EFC" w:rsidP="00340EFC">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FC44F68"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340EFC" w:rsidRPr="00877CC8" w14:paraId="7383FDE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9029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9155C5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340EFC" w:rsidRPr="00877CC8" w14:paraId="447ABBF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126CB" w14:textId="77777777" w:rsidR="00340EFC" w:rsidRPr="00877CC8" w:rsidRDefault="00340EFC" w:rsidP="00340EFC">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C2A0E7E" w14:textId="77777777" w:rsidR="00340EFC" w:rsidRPr="00877CC8" w:rsidRDefault="00340EFC" w:rsidP="00340EFC">
            <w:pPr>
              <w:keepNext/>
              <w:keepLines/>
              <w:spacing w:after="0"/>
              <w:jc w:val="center"/>
              <w:rPr>
                <w:rFonts w:ascii="Arial" w:hAnsi="Arial"/>
                <w:sz w:val="18"/>
              </w:rPr>
            </w:pPr>
            <w:r w:rsidRPr="00877CC8">
              <w:rPr>
                <w:rFonts w:ascii="Arial" w:hAnsi="Arial" w:cs="Arial"/>
                <w:color w:val="000000"/>
                <w:sz w:val="18"/>
                <w:szCs w:val="18"/>
              </w:rPr>
              <w:t>DC_13A_n66A</w:t>
            </w:r>
          </w:p>
        </w:tc>
      </w:tr>
      <w:tr w:rsidR="00340EFC" w:rsidRPr="00877CC8" w14:paraId="317C793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98B15" w14:textId="77777777" w:rsidR="00340EFC" w:rsidRPr="00877CC8" w:rsidRDefault="00340EFC" w:rsidP="00340EFC">
            <w:pPr>
              <w:keepNext/>
              <w:keepLines/>
              <w:spacing w:after="0"/>
              <w:jc w:val="center"/>
              <w:rPr>
                <w:rFonts w:ascii="Arial" w:hAnsi="Arial"/>
                <w:sz w:val="18"/>
                <w:lang w:val="sv-SE"/>
              </w:rPr>
            </w:pPr>
            <w:r w:rsidRPr="00877CC8">
              <w:rPr>
                <w:rFonts w:ascii="Arial" w:hAnsi="Arial"/>
                <w:sz w:val="18"/>
                <w:lang w:val="sv-SE"/>
              </w:rPr>
              <w:t>DC_13A-46A_n77A</w:t>
            </w:r>
          </w:p>
          <w:p w14:paraId="3EA97FB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7967112"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rPr>
              <w:t>DC_13A_n77A</w:t>
            </w:r>
          </w:p>
        </w:tc>
      </w:tr>
      <w:tr w:rsidR="00340EFC" w:rsidRPr="00877CC8" w14:paraId="01DAA49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3C765"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64523F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DC_13A_n48A</w:t>
            </w:r>
          </w:p>
          <w:p w14:paraId="15809B8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DC_13A_n66A</w:t>
            </w:r>
          </w:p>
        </w:tc>
      </w:tr>
      <w:tr w:rsidR="00340EFC" w:rsidRPr="00877CC8" w14:paraId="76F2212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910F1"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73BD07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DC_13A-66B_n2A</w:t>
            </w:r>
          </w:p>
          <w:p w14:paraId="4CB9005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04F739B"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312E54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340EFC" w:rsidRPr="00877CC8" w14:paraId="30508A1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F42B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2DE52A6"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761575A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340EFC" w:rsidRPr="00877CC8" w14:paraId="0E7FF96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DCA1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DC_13A-66A_n5A</w:t>
            </w:r>
          </w:p>
          <w:p w14:paraId="1DCF2110"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2E341F95" w14:textId="77777777" w:rsidR="00340EFC" w:rsidRPr="00877CC8" w:rsidRDefault="00340EFC" w:rsidP="00340EFC">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20AC5685"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340EFC" w:rsidRPr="00877CC8" w14:paraId="11AE99F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05430"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61FA98D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5C757E9" w14:textId="77777777" w:rsidR="00340EFC" w:rsidRPr="00877CC8" w:rsidRDefault="00340EFC" w:rsidP="00340EF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B8468A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40EFC" w:rsidRPr="00877CC8" w14:paraId="693181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487E4"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2FEE31C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5FF7CA19" w14:textId="77777777" w:rsidR="00340EFC" w:rsidRPr="00877CC8" w:rsidRDefault="00340EFC" w:rsidP="00340EFC">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0110D2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40EFC" w:rsidRPr="00877CC8" w14:paraId="56D313C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44F9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DC_13A-66A_n66A</w:t>
            </w:r>
          </w:p>
          <w:p w14:paraId="5C7EA37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01528C0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340EFC" w:rsidRPr="00877CC8" w14:paraId="7E619FE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9AED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A4C68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DC_13A_n66A</w:t>
            </w:r>
          </w:p>
        </w:tc>
      </w:tr>
      <w:tr w:rsidR="00340EFC" w:rsidRPr="00877CC8" w14:paraId="72A5DF4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15AB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2041A54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116F42C2"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60D76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2347CD5"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340EFC" w:rsidRPr="00877CC8" w14:paraId="2E8CA2B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48AB3" w14:textId="77777777" w:rsidR="00340EFC" w:rsidRPr="00877CC8" w:rsidRDefault="00340EFC" w:rsidP="00340EFC">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1F9ED6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1C16B78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40EFC" w:rsidRPr="00877CC8" w14:paraId="790CC60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4B4867" w14:textId="77777777" w:rsidR="00340EFC" w:rsidRPr="00877CC8" w:rsidRDefault="00340EFC" w:rsidP="00340EFC">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3725964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02C2C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DC_13A_n66A</w:t>
            </w:r>
          </w:p>
          <w:p w14:paraId="5CF689A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340EFC" w:rsidRPr="00877CC8" w14:paraId="66CD40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6EBDC"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5C6362F6"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BD863F0"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677ECF98"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6EED928"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40D8C54" w14:textId="77777777" w:rsidR="00340EFC" w:rsidRPr="00877CC8" w:rsidRDefault="00340EFC" w:rsidP="00340EF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340EFC" w:rsidRPr="00877CC8" w14:paraId="6A8CEFB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565A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DC_13A-48A_n66A</w:t>
            </w:r>
          </w:p>
          <w:p w14:paraId="14BAAD0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88D109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6C2D816"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DC_13A-48D_n66A</w:t>
            </w:r>
          </w:p>
          <w:p w14:paraId="6BE88C4C"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35B2450" w14:textId="77777777" w:rsidR="00340EFC" w:rsidRPr="00877CC8" w:rsidRDefault="00340EFC" w:rsidP="00340EFC">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340EFC" w:rsidRPr="00877CC8" w14:paraId="1224AE0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46950"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ED9003F" w14:textId="77777777" w:rsidR="00340EFC" w:rsidRPr="00877CC8" w:rsidRDefault="00340EFC" w:rsidP="00340EFC">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45EB5717"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078DDE7" w14:textId="77777777" w:rsidR="00340EFC" w:rsidRPr="00877CC8" w:rsidRDefault="00340EFC" w:rsidP="00340EFC">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7E5CADF"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5A4B2D6"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4A6DB62D" w14:textId="77777777" w:rsidR="00340EFC" w:rsidRPr="00877CC8" w:rsidRDefault="00340EFC" w:rsidP="00340EFC">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DF2AEB1"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340EFC" w:rsidRPr="00877CC8" w14:paraId="28205D3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35ABA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A06B60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DC_14A_n2A</w:t>
            </w:r>
          </w:p>
          <w:p w14:paraId="2E810EC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DC_30A_n2A</w:t>
            </w:r>
          </w:p>
        </w:tc>
      </w:tr>
      <w:tr w:rsidR="00340EFC" w:rsidRPr="00877CC8" w14:paraId="3627042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4723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BBEE8D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DC_14A_n5A</w:t>
            </w:r>
          </w:p>
          <w:p w14:paraId="75F7954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DC_30A_n5A</w:t>
            </w:r>
          </w:p>
        </w:tc>
      </w:tr>
      <w:tr w:rsidR="00340EFC" w:rsidRPr="00877CC8" w14:paraId="50DB905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76F7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0DAEDA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DC_14A_n66A</w:t>
            </w:r>
          </w:p>
          <w:p w14:paraId="39DC3B4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DC_30A_n66A</w:t>
            </w:r>
          </w:p>
        </w:tc>
      </w:tr>
      <w:tr w:rsidR="00340EFC" w:rsidRPr="00877CC8" w14:paraId="6052E23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D99F3" w14:textId="77777777" w:rsidR="00340EFC" w:rsidRPr="00877CC8" w:rsidRDefault="00340EFC" w:rsidP="00340EF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47BD2B" w14:textId="77777777" w:rsidR="00340EFC" w:rsidRPr="00877CC8" w:rsidRDefault="00340EFC" w:rsidP="00340E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B30F5CF" w14:textId="77777777" w:rsidR="00340EFC" w:rsidRPr="00877CC8" w:rsidRDefault="00340EFC" w:rsidP="00340EF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340EFC" w:rsidRPr="00877CC8" w14:paraId="5299A2A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D0D8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DBDD58D" w14:textId="77777777" w:rsidR="00340EFC" w:rsidRPr="00877CC8" w:rsidRDefault="00340EFC" w:rsidP="00340E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6B681A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340EFC" w:rsidRPr="00877CC8" w14:paraId="551F4A6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12A7E"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6C8177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DC_14A_n2A</w:t>
            </w:r>
          </w:p>
          <w:p w14:paraId="6538F516"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340EFC" w:rsidRPr="00877CC8" w14:paraId="30F251D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6ED9F"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986C52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DC_14A_n2A</w:t>
            </w:r>
          </w:p>
          <w:p w14:paraId="72473612"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340EFC" w:rsidRPr="00877CC8" w14:paraId="4569EAC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B78E7" w14:textId="77777777" w:rsidR="00340EFC" w:rsidRPr="00877CC8" w:rsidRDefault="00340EFC" w:rsidP="00340EFC">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39A2C2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DC_14A_n5A</w:t>
            </w:r>
          </w:p>
          <w:p w14:paraId="1C9CC623" w14:textId="77777777" w:rsidR="00340EFC" w:rsidRPr="00877CC8" w:rsidRDefault="00340EFC" w:rsidP="00340EFC">
            <w:pPr>
              <w:keepNext/>
              <w:keepLines/>
              <w:spacing w:after="0"/>
              <w:jc w:val="center"/>
              <w:rPr>
                <w:rFonts w:ascii="Arial" w:hAnsi="Arial" w:cs="Arial"/>
                <w:sz w:val="18"/>
              </w:rPr>
            </w:pPr>
            <w:r w:rsidRPr="00877CC8">
              <w:rPr>
                <w:rFonts w:ascii="Arial" w:hAnsi="Arial"/>
                <w:sz w:val="18"/>
                <w:lang w:eastAsia="ja-JP"/>
              </w:rPr>
              <w:t>DC_66A_n5A</w:t>
            </w:r>
          </w:p>
        </w:tc>
      </w:tr>
      <w:tr w:rsidR="00340EFC" w:rsidRPr="00877CC8" w14:paraId="422EACC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FD73E" w14:textId="77777777" w:rsidR="00340EFC" w:rsidRPr="00877CC8" w:rsidRDefault="00340EFC" w:rsidP="00340EFC">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6D112E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DC_14A_n5A</w:t>
            </w:r>
          </w:p>
          <w:p w14:paraId="4DD01126" w14:textId="77777777" w:rsidR="00340EFC" w:rsidRPr="00877CC8" w:rsidRDefault="00340EFC" w:rsidP="00340EFC">
            <w:pPr>
              <w:keepNext/>
              <w:keepLines/>
              <w:spacing w:after="0"/>
              <w:jc w:val="center"/>
              <w:rPr>
                <w:rFonts w:ascii="Arial" w:hAnsi="Arial" w:cs="Arial"/>
                <w:sz w:val="18"/>
              </w:rPr>
            </w:pPr>
            <w:r w:rsidRPr="00877CC8">
              <w:rPr>
                <w:rFonts w:ascii="Arial" w:hAnsi="Arial"/>
                <w:sz w:val="18"/>
                <w:lang w:eastAsia="ja-JP"/>
              </w:rPr>
              <w:t>DC_66A_n5A</w:t>
            </w:r>
          </w:p>
        </w:tc>
      </w:tr>
      <w:tr w:rsidR="00340EFC" w:rsidRPr="00877CC8" w14:paraId="283EC68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8380D"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DC_14A-66A_n30A</w:t>
            </w:r>
          </w:p>
          <w:p w14:paraId="377AFCB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43D3ECA"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DC_14A_n30A</w:t>
            </w:r>
          </w:p>
          <w:p w14:paraId="3C9E841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rPr>
              <w:t>DC_66A_n30A</w:t>
            </w:r>
          </w:p>
        </w:tc>
      </w:tr>
      <w:tr w:rsidR="00340EFC" w:rsidRPr="00877CC8" w14:paraId="42BF422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387F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E93841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DC_14A_n66A</w:t>
            </w:r>
          </w:p>
          <w:p w14:paraId="1C3F482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340EFC" w:rsidRPr="00877CC8" w14:paraId="7ABD5D5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8B68B" w14:textId="77777777" w:rsidR="00340EFC" w:rsidRPr="00877CC8" w:rsidRDefault="00340EFC" w:rsidP="00340E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C5FC21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A502A2" w14:textId="77777777" w:rsidR="00340EFC" w:rsidRPr="00877CC8" w:rsidRDefault="00340EFC" w:rsidP="00340E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562CF7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340EFC" w:rsidRPr="00877CC8" w14:paraId="5342EC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3E33F" w14:textId="77777777" w:rsidR="00340EFC" w:rsidRDefault="00340EFC" w:rsidP="00340EF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0921CAB9" w14:textId="77777777" w:rsidR="00340EFC" w:rsidRPr="00877CC8" w:rsidRDefault="00340EFC" w:rsidP="00340EF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06ABEB8" w14:textId="77777777" w:rsidR="00340EFC" w:rsidRPr="00877CC8" w:rsidRDefault="00340EFC" w:rsidP="00340E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4A239CCB"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340EFC" w:rsidRPr="00877CC8" w14:paraId="61775DC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D21B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082ACD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102E762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340EFC" w:rsidRPr="00877CC8" w14:paraId="262E051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6850C"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013AF5B4" w14:textId="77777777" w:rsidR="00340EFC" w:rsidRPr="00877CC8" w:rsidRDefault="00340EFC" w:rsidP="00340EFC">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DF0B3C9"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340EFC" w:rsidRPr="00877CC8" w14:paraId="1FEA882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6AF0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FF49D2C" w14:textId="77777777" w:rsidR="00340EFC" w:rsidRPr="00877CC8" w:rsidRDefault="00340EFC" w:rsidP="00340EFC">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063E525E" w14:textId="77777777" w:rsidR="00340EFC" w:rsidRPr="00877CC8" w:rsidRDefault="00340EFC" w:rsidP="00340EFC">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340EFC" w:rsidRPr="00877CC8" w14:paraId="5E1B7CF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6669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04A4C3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6D5B2EB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340EFC" w:rsidRPr="00877CC8" w14:paraId="1A286CA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50363" w14:textId="77777777" w:rsidR="00340EFC" w:rsidRPr="00877CC8" w:rsidRDefault="00340EFC" w:rsidP="00340EFC">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AFE4F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60F10A63"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340EFC" w:rsidRPr="00877CC8" w14:paraId="69D627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C2F3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0BF27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A61ED3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340EFC" w:rsidRPr="00877CC8" w14:paraId="5AF3629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8893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451CA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D6947C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340EFC" w:rsidRPr="00877CC8" w14:paraId="6320BC5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A887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1DA8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135947B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340EFC" w:rsidRPr="00877CC8" w14:paraId="779B5A3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6B21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4C188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C5658D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340EFC" w:rsidRPr="00877CC8" w14:paraId="3753395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FF01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0A06D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2B5E65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340EFC" w:rsidRPr="00877CC8" w14:paraId="21CC574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C1B0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65DA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0BB45FD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340EFC" w:rsidRPr="00877CC8" w14:paraId="33F6A52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BFDE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13895879"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13D89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6F6939B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32D86DB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340EFC" w:rsidRPr="00877CC8" w14:paraId="27E00F0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9C90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16126D9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C03BF81"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16D69CCB"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4249E4E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340EFC" w:rsidRPr="00877CC8" w14:paraId="5F3520B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D122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5F9D314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C77B6C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07AC99B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0390A5C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340EFC" w:rsidRPr="00877CC8" w14:paraId="6206916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48FE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3F825E9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DC_18A_n41A</w:t>
            </w:r>
          </w:p>
          <w:p w14:paraId="07730153"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DC_18A_n77A</w:t>
            </w:r>
          </w:p>
        </w:tc>
      </w:tr>
      <w:tr w:rsidR="00340EFC" w:rsidRPr="00877CC8" w14:paraId="0EC08BC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5553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4A20FCB"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DC_18A_n41A</w:t>
            </w:r>
          </w:p>
          <w:p w14:paraId="4844B42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DC_18A_n77A</w:t>
            </w:r>
          </w:p>
        </w:tc>
      </w:tr>
      <w:tr w:rsidR="00340EFC" w:rsidRPr="00877CC8" w14:paraId="18EB946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FD11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58C58A91"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61B86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340EFC" w:rsidRPr="00877CC8" w14:paraId="468F65D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8A5C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0ECC140"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DC_18A_n41A</w:t>
            </w:r>
          </w:p>
          <w:p w14:paraId="15BE74B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DC_18A_n78A</w:t>
            </w:r>
          </w:p>
        </w:tc>
      </w:tr>
      <w:tr w:rsidR="00340EFC" w:rsidRPr="00877CC8" w14:paraId="7D74AD4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3EA8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7688016B"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DC_18A_n41A</w:t>
            </w:r>
          </w:p>
          <w:p w14:paraId="5AAB6CA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DC_18A_n78A</w:t>
            </w:r>
          </w:p>
        </w:tc>
      </w:tr>
      <w:tr w:rsidR="00340EFC" w:rsidRPr="00877CC8" w14:paraId="273E21E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7FF0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9700DDC"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D061A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340EFC" w:rsidRPr="00877CC8" w14:paraId="1E5C88F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6903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DC_18A-42A_n79A</w:t>
            </w:r>
          </w:p>
          <w:p w14:paraId="31F7D298"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B56DCA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340EFC" w:rsidRPr="00877CC8" w14:paraId="77F267E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EC3A4"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EA463F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DC_19A_n1A</w:t>
            </w:r>
          </w:p>
          <w:p w14:paraId="339BB81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DC_21A_n1A</w:t>
            </w:r>
          </w:p>
        </w:tc>
      </w:tr>
      <w:tr w:rsidR="00340EFC" w:rsidRPr="00877CC8" w14:paraId="0D5952E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9EEE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9FCF7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CE5F79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340EFC" w:rsidRPr="00877CC8" w14:paraId="4D74B19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D131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636B7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51FBBC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340EFC" w:rsidRPr="00877CC8" w14:paraId="3B16DAA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CD87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D98864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F6404B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340EFC" w:rsidRPr="00877CC8" w14:paraId="1F57E5E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EBBE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740AEC65"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1BE57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633FBD8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0EFC" w:rsidRPr="00877CC8" w14:paraId="46272D1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C79CF"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9C35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747522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0EFC" w:rsidRPr="00877CC8" w14:paraId="43D6BDD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A5E0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0AF6A1CB" w14:textId="77777777" w:rsidR="00340EFC" w:rsidRPr="00877CC8" w:rsidRDefault="00340EFC" w:rsidP="00340EFC">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99B6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2FBB69C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0EFC" w:rsidRPr="00877CC8" w14:paraId="390A583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D5E7C" w14:textId="77777777" w:rsidR="00340EFC" w:rsidRPr="00877CC8" w:rsidRDefault="00340EFC" w:rsidP="00340EFC">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5E872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E7491C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0EFC" w:rsidRPr="00877CC8" w14:paraId="6F56170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606C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7F9FA662" w14:textId="77777777" w:rsidR="00340EFC" w:rsidRPr="00877CC8" w:rsidRDefault="00340EFC" w:rsidP="00340EFC">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BEFB7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7BC27D8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40EFC" w:rsidRPr="00877CC8" w14:paraId="2A95B6A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D6A7D" w14:textId="77777777" w:rsidR="00340EFC" w:rsidRPr="00877CC8" w:rsidRDefault="00340EFC" w:rsidP="00340EFC">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1AB114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AC1CE4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DC_19A_n1A</w:t>
            </w:r>
          </w:p>
          <w:p w14:paraId="1812F6E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DC_42A_n1A</w:t>
            </w:r>
          </w:p>
        </w:tc>
      </w:tr>
      <w:tr w:rsidR="00340EFC" w:rsidRPr="00877CC8" w14:paraId="1B251A2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C34B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39CF8F2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AB46F6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2722121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11CD020" w14:textId="77777777" w:rsidR="00340EFC" w:rsidRPr="00877CC8" w:rsidRDefault="00340EFC" w:rsidP="00340EFC">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2969385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A222FD"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0EFC" w:rsidRPr="00877CC8" w14:paraId="2037A6C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926A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1FBCDD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415C6B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1274569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42B5E2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EC738C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DA493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0EFC" w:rsidRPr="00877CC8" w14:paraId="26E1618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644C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1588BB3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398306A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DC_19A-42C_n79A</w:t>
            </w:r>
          </w:p>
          <w:p w14:paraId="72A3B83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DC_19A-42C_n79C</w:t>
            </w:r>
          </w:p>
          <w:p w14:paraId="0DDF1DF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DC_19A-42D_n79A</w:t>
            </w:r>
          </w:p>
          <w:p w14:paraId="438DCD5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20C8F4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340EFC" w:rsidRPr="00877CC8" w14:paraId="6D08809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622A6"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7C4C0827"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0BE1B5CF" w14:textId="77777777" w:rsidR="00340EFC" w:rsidRPr="00877CC8" w:rsidRDefault="00340EFC" w:rsidP="00340EF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340EFC" w:rsidRPr="00877CC8" w14:paraId="0FB1599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9279E"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DB1DCCB"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2B705674" w14:textId="77777777" w:rsidR="00340EFC" w:rsidRPr="00877CC8" w:rsidRDefault="00340EFC" w:rsidP="00340EFC">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340EFC" w:rsidRPr="00877CC8" w14:paraId="6DC1723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79BBA"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1ADF130"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090A5DE9"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340EFC" w:rsidRPr="00877CC8" w14:paraId="251A210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765CA"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B18BB6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ED9D055"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340EFC" w:rsidRPr="00877CC8" w14:paraId="0CEFEDD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1BC5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4535BA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DC_20A_n1A</w:t>
            </w:r>
          </w:p>
        </w:tc>
      </w:tr>
      <w:tr w:rsidR="00340EFC" w:rsidRPr="00877CC8" w14:paraId="419194C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4E2BE" w14:textId="77777777" w:rsidR="00340EFC" w:rsidRPr="00877CC8" w:rsidRDefault="00340EFC" w:rsidP="00340EFC">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63FB7A59" w14:textId="77777777" w:rsidR="00340EFC" w:rsidRPr="00877CC8" w:rsidRDefault="00340EFC" w:rsidP="00340EFC">
            <w:pPr>
              <w:keepNext/>
              <w:keepLines/>
              <w:spacing w:after="0"/>
              <w:jc w:val="center"/>
              <w:rPr>
                <w:rFonts w:ascii="Arial" w:hAnsi="Arial" w:cs="Arial"/>
                <w:sz w:val="18"/>
                <w:szCs w:val="18"/>
              </w:rPr>
            </w:pPr>
            <w:r w:rsidRPr="005902F6">
              <w:rPr>
                <w:rFonts w:ascii="Arial" w:hAnsi="Arial" w:cs="Arial"/>
                <w:sz w:val="18"/>
                <w:szCs w:val="18"/>
              </w:rPr>
              <w:t>DC_20A_n1A</w:t>
            </w:r>
          </w:p>
        </w:tc>
      </w:tr>
      <w:tr w:rsidR="00340EFC" w:rsidRPr="00877CC8" w14:paraId="1ACFEC2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48396"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D38D24F"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7E8D8BF"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340EFC" w:rsidRPr="00877CC8" w14:paraId="1FAD5FF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2988A" w14:textId="77777777" w:rsidR="00340EFC" w:rsidRPr="00877CC8" w:rsidRDefault="00340EFC" w:rsidP="00340EFC">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9C2A4D9" w14:textId="77777777" w:rsidR="00340EFC" w:rsidRPr="00626F6B" w:rsidRDefault="00340EFC" w:rsidP="00340EFC">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7B3AF3F1" w14:textId="77777777" w:rsidR="00340EFC" w:rsidRPr="00877CC8" w:rsidRDefault="00340EFC" w:rsidP="00340EFC">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340EFC" w:rsidRPr="00877CC8" w14:paraId="2C23AFD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471A23"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7C28C48"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DC_20A_n3A</w:t>
            </w:r>
          </w:p>
          <w:p w14:paraId="1D8C5849"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340EFC" w:rsidRPr="00877CC8" w14:paraId="75EA857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E1509"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4D19E81D"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340EFC" w:rsidRPr="00877CC8" w14:paraId="69882D9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EF368"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59CBA37"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8A0BD3B"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340EFC" w:rsidRPr="00877CC8" w14:paraId="3242C3E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ACE2E"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8D49500"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E64F61E"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340EFC" w:rsidRPr="00877CC8" w14:paraId="0051EB2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32BA5"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58E3CE5"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CC302DF"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340EFC" w:rsidRPr="00877CC8" w14:paraId="49292EE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6C4E1"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BABCECC" w14:textId="77777777" w:rsidR="00340EFC" w:rsidRPr="00877CC8" w:rsidRDefault="00340EFC" w:rsidP="00340EFC">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340EFC" w:rsidRPr="00877CC8" w14:paraId="60D63B5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9B9CC"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659AB70"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DC_20A_n78A</w:t>
            </w:r>
          </w:p>
          <w:p w14:paraId="7912C9D7"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340EFC" w:rsidRPr="00877CC8" w14:paraId="723D95C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014D0" w14:textId="77777777" w:rsidR="00340EFC" w:rsidRPr="00877CC8" w:rsidRDefault="00340EFC" w:rsidP="00340EFC">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F1B219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DC_20A_n1A</w:t>
            </w:r>
          </w:p>
          <w:p w14:paraId="6EE56AC2"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DC_28A_n1A</w:t>
            </w:r>
          </w:p>
        </w:tc>
      </w:tr>
      <w:tr w:rsidR="00340EFC" w:rsidRPr="00877CC8" w14:paraId="40785B9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8C718"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8EAB3A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EFB79B1"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340EFC" w:rsidRPr="00877CC8" w14:paraId="00A7F70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E4CB3"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0B16C9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1A060A3"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340EFC" w:rsidRPr="00877CC8" w14:paraId="5027421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C88A8"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49D37473" w14:textId="77777777" w:rsidR="00340EFC" w:rsidRPr="00877CC8" w:rsidRDefault="00340EFC" w:rsidP="00340EFC">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340EFC" w:rsidRPr="00877CC8" w14:paraId="1847FB7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F0576"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A212D92"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65DE3299" w14:textId="77777777" w:rsidR="00340EFC" w:rsidRPr="00877CC8" w:rsidRDefault="00340EFC" w:rsidP="00340EF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340EFC" w:rsidRPr="00877CC8" w14:paraId="4A274DE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6BC94"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7FD4404"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340EFC" w:rsidRPr="00877CC8" w14:paraId="4586C44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39777"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6368B32"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340EFC" w:rsidRPr="00877CC8" w14:paraId="1314E3E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24735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76AB0F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DC_20A_n8A</w:t>
            </w:r>
          </w:p>
        </w:tc>
      </w:tr>
      <w:tr w:rsidR="00340EFC" w:rsidRPr="00877CC8" w14:paraId="51F030B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8EB44"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0E66651"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340EFC" w:rsidRPr="00B251C4" w14:paraId="5109A33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A40CA" w14:textId="77777777" w:rsidR="00340EFC" w:rsidRPr="00B251C4" w:rsidRDefault="00340EFC" w:rsidP="00340EFC">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0E44A79" w14:textId="77777777" w:rsidR="00340EFC" w:rsidRPr="00B251C4" w:rsidRDefault="00340EFC" w:rsidP="00340EFC">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340EFC" w:rsidRPr="00877CC8" w14:paraId="29E2DCF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6D1E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DC_20A-32A_n78A</w:t>
            </w:r>
          </w:p>
          <w:p w14:paraId="5B6FE303"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E64BE3B"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340EFC" w:rsidRPr="00877CC8" w14:paraId="74F9E9E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3A932" w14:textId="77777777" w:rsidR="00340EFC" w:rsidRPr="00877CC8" w:rsidRDefault="00340EFC" w:rsidP="00340EFC">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61BEEF94" w14:textId="77777777" w:rsidR="00340EFC" w:rsidRPr="00877CC8" w:rsidRDefault="00340EFC" w:rsidP="00340EFC">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340EFC" w:rsidRPr="00877CC8" w14:paraId="74DC974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EA39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527016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DC_20A_n1A</w:t>
            </w:r>
          </w:p>
          <w:p w14:paraId="646E41B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rPr>
              <w:t>DC_38A_n1A</w:t>
            </w:r>
          </w:p>
        </w:tc>
      </w:tr>
      <w:tr w:rsidR="00340EFC" w:rsidRPr="00877CC8" w14:paraId="0EAF434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51BD2" w14:textId="77777777" w:rsidR="00340EFC" w:rsidRPr="00877CC8" w:rsidRDefault="00340EFC" w:rsidP="00340EF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2291FA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hint="eastAsia"/>
                <w:sz w:val="18"/>
              </w:rPr>
              <w:t>DC_20A_n3A</w:t>
            </w:r>
          </w:p>
        </w:tc>
      </w:tr>
      <w:tr w:rsidR="00340EFC" w:rsidRPr="00877CC8" w14:paraId="084BCE4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3A6F8" w14:textId="77777777" w:rsidR="00340EFC" w:rsidRPr="00877CC8" w:rsidRDefault="00340EFC" w:rsidP="00340EFC">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19653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340EFC" w:rsidRPr="00877CC8" w14:paraId="44CF91A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4A26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01481162"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340EFC" w:rsidRPr="00877CC8" w14:paraId="3087EF0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37E38"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8DE2BC0"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4E410C76"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340EFC" w:rsidRPr="00877CC8" w14:paraId="37D4571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A7394"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260D4E6"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340EFC" w:rsidRPr="00877CC8" w14:paraId="129D02A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EF263"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645ADAA" w14:textId="77777777" w:rsidR="00340EFC" w:rsidRDefault="00340EFC" w:rsidP="00340EFC">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3A24033D"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340EFC" w:rsidRPr="00877CC8" w14:paraId="70565DE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B325C"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D47B2AA"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29DE2E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DC_20A_n1A</w:t>
            </w:r>
          </w:p>
          <w:p w14:paraId="4E17564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DC_40A_n1A</w:t>
            </w:r>
          </w:p>
        </w:tc>
      </w:tr>
      <w:tr w:rsidR="00340EFC" w:rsidRPr="00877CC8" w14:paraId="0DDBB95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5E2F67"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044D6840"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8A50CF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DC_20A_n78A</w:t>
            </w:r>
          </w:p>
          <w:p w14:paraId="5EEEE533"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340EFC" w:rsidRPr="00877CC8" w14:paraId="338B199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1C99F"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5F80A723"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598C36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DC_20A_n78A</w:t>
            </w:r>
          </w:p>
          <w:p w14:paraId="308D308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DC_40A_n78A</w:t>
            </w:r>
          </w:p>
        </w:tc>
      </w:tr>
      <w:tr w:rsidR="00340EFC" w:rsidRPr="008015B0" w14:paraId="0140E0A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15CF7" w14:textId="77777777" w:rsidR="00340EFC" w:rsidRPr="008015B0" w:rsidRDefault="00340EFC" w:rsidP="00340E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43868E5" w14:textId="77777777" w:rsidR="00340EFC" w:rsidRPr="008015B0" w:rsidRDefault="00340EFC" w:rsidP="00340EFC">
            <w:pPr>
              <w:pStyle w:val="TAC"/>
              <w:rPr>
                <w:rFonts w:cs="Arial"/>
                <w:szCs w:val="18"/>
                <w:lang w:eastAsia="zh-CN"/>
              </w:rPr>
            </w:pPr>
            <w:r w:rsidRPr="008015B0">
              <w:rPr>
                <w:rFonts w:cs="Arial"/>
                <w:szCs w:val="18"/>
                <w:lang w:eastAsia="zh-CN"/>
              </w:rPr>
              <w:t>DC_20A_n1A</w:t>
            </w:r>
          </w:p>
          <w:p w14:paraId="031CC1BB" w14:textId="77777777" w:rsidR="00340EFC" w:rsidRPr="008015B0" w:rsidRDefault="00340EFC" w:rsidP="00340E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340EFC" w:rsidRPr="008015B0" w14:paraId="1F5A85A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81A1A" w14:textId="77777777" w:rsidR="00340EFC" w:rsidRPr="008015B0" w:rsidRDefault="00340EFC" w:rsidP="00340EF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90E2C55" w14:textId="77777777" w:rsidR="00340EFC" w:rsidRPr="008015B0" w:rsidRDefault="00340EFC" w:rsidP="00340EFC">
            <w:pPr>
              <w:pStyle w:val="TAC"/>
              <w:rPr>
                <w:rFonts w:cs="Arial"/>
                <w:szCs w:val="18"/>
                <w:lang w:eastAsia="zh-CN"/>
              </w:rPr>
            </w:pPr>
            <w:r w:rsidRPr="008015B0">
              <w:rPr>
                <w:rFonts w:cs="Arial"/>
                <w:szCs w:val="18"/>
                <w:lang w:eastAsia="zh-CN"/>
              </w:rPr>
              <w:t>DC_20A_n1A</w:t>
            </w:r>
          </w:p>
          <w:p w14:paraId="6FC79E38" w14:textId="77777777" w:rsidR="00340EFC" w:rsidRPr="008015B0" w:rsidRDefault="00340EFC" w:rsidP="00340EFC">
            <w:pPr>
              <w:pStyle w:val="TAC"/>
              <w:rPr>
                <w:rFonts w:cs="Arial"/>
                <w:szCs w:val="18"/>
                <w:lang w:eastAsia="zh-CN"/>
              </w:rPr>
            </w:pPr>
            <w:r w:rsidRPr="008015B0">
              <w:rPr>
                <w:rFonts w:cs="Arial"/>
                <w:szCs w:val="18"/>
                <w:lang w:eastAsia="zh-CN"/>
              </w:rPr>
              <w:t>DC_41A_n1A</w:t>
            </w:r>
          </w:p>
          <w:p w14:paraId="580DAAB3" w14:textId="77777777" w:rsidR="00340EFC" w:rsidRPr="008015B0" w:rsidRDefault="00340EFC" w:rsidP="00340E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340EFC" w:rsidRPr="00877CC8" w14:paraId="1586C3F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5E501"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8EF3DF1"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D2813A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DC_41A_n41A</w:t>
            </w:r>
          </w:p>
        </w:tc>
      </w:tr>
      <w:tr w:rsidR="00340EFC" w:rsidRPr="008015B0" w14:paraId="1760B33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97DF9" w14:textId="77777777" w:rsidR="00340EFC" w:rsidRPr="008015B0" w:rsidRDefault="00340EFC" w:rsidP="00340E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6302BB15" w14:textId="77777777" w:rsidR="00340EFC" w:rsidRPr="008015B0" w:rsidRDefault="00340EFC" w:rsidP="00340EFC">
            <w:pPr>
              <w:pStyle w:val="TAC"/>
              <w:rPr>
                <w:rFonts w:cs="Arial"/>
                <w:szCs w:val="18"/>
                <w:lang w:eastAsia="zh-CN"/>
              </w:rPr>
            </w:pPr>
            <w:r w:rsidRPr="008015B0">
              <w:rPr>
                <w:rFonts w:cs="Arial"/>
                <w:szCs w:val="18"/>
                <w:lang w:eastAsia="zh-CN"/>
              </w:rPr>
              <w:t>DC_20A_n78A</w:t>
            </w:r>
          </w:p>
          <w:p w14:paraId="7ACFF7C1" w14:textId="77777777" w:rsidR="00340EFC" w:rsidRPr="008015B0" w:rsidRDefault="00340EFC" w:rsidP="00340E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340EFC" w:rsidRPr="008015B0" w14:paraId="2819478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8ABAF" w14:textId="77777777" w:rsidR="00340EFC" w:rsidRPr="008015B0" w:rsidRDefault="00340EFC" w:rsidP="00340EFC">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46F3CD3" w14:textId="77777777" w:rsidR="00340EFC" w:rsidRPr="008015B0" w:rsidRDefault="00340EFC" w:rsidP="00340EFC">
            <w:pPr>
              <w:pStyle w:val="TAC"/>
              <w:rPr>
                <w:rFonts w:cs="Arial"/>
                <w:szCs w:val="18"/>
                <w:lang w:eastAsia="zh-CN"/>
              </w:rPr>
            </w:pPr>
            <w:r w:rsidRPr="008015B0">
              <w:rPr>
                <w:rFonts w:cs="Arial"/>
                <w:szCs w:val="18"/>
                <w:lang w:eastAsia="zh-CN"/>
              </w:rPr>
              <w:t>DC_20A_n78A</w:t>
            </w:r>
          </w:p>
          <w:p w14:paraId="6A7D6C5A" w14:textId="77777777" w:rsidR="00340EFC" w:rsidRPr="008015B0" w:rsidRDefault="00340EFC" w:rsidP="00340EFC">
            <w:pPr>
              <w:pStyle w:val="TAC"/>
              <w:rPr>
                <w:rFonts w:cs="Arial"/>
                <w:szCs w:val="18"/>
                <w:lang w:eastAsia="zh-CN"/>
              </w:rPr>
            </w:pPr>
            <w:r w:rsidRPr="008015B0">
              <w:rPr>
                <w:rFonts w:cs="Arial"/>
                <w:szCs w:val="18"/>
                <w:lang w:eastAsia="zh-CN"/>
              </w:rPr>
              <w:t>DC_41A_n78A</w:t>
            </w:r>
          </w:p>
          <w:p w14:paraId="68B2A2B7" w14:textId="77777777" w:rsidR="00340EFC" w:rsidRPr="008015B0" w:rsidRDefault="00340EFC" w:rsidP="00340EFC">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340EFC" w:rsidRPr="00877CC8" w14:paraId="66B0AD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917D2"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F73CC12"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868C73F"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340EFC" w:rsidRPr="00877CC8" w14:paraId="5FE6381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1C92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DC_20A-(n)41AA</w:t>
            </w:r>
          </w:p>
          <w:p w14:paraId="168E20C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DC_20A-(n)41CA</w:t>
            </w:r>
          </w:p>
          <w:p w14:paraId="658C3CB2"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00160AA" w14:textId="77777777" w:rsidR="00340EFC" w:rsidRPr="00877CC8" w:rsidRDefault="00340EFC" w:rsidP="00340EFC">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340EFC" w:rsidRPr="00877CC8" w14:paraId="06F991C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2BE7F"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52D671" w14:textId="77777777" w:rsidR="00340EFC" w:rsidRPr="00877CC8" w:rsidRDefault="00340EFC" w:rsidP="00340EF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340EFC" w:rsidRPr="00877CC8" w14:paraId="26946B7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977C0"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53C40A" w14:textId="77777777" w:rsidR="00340EFC" w:rsidRPr="00877CC8" w:rsidRDefault="00340EFC" w:rsidP="00340EFC">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340EFC" w:rsidRPr="00877CC8" w14:paraId="66E98BF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B2758"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6512B8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DC_20A_n78A</w:t>
            </w:r>
          </w:p>
          <w:p w14:paraId="12FF4AE9"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340EFC" w:rsidRPr="00877CC8" w14:paraId="2A274D4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B228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762F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B7B743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340EFC" w:rsidRPr="00877CC8" w14:paraId="001B53F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DA0E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353A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33CDFAC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340EFC" w:rsidRPr="00877CC8" w14:paraId="207D047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17EEE" w14:textId="77777777" w:rsidR="00340EFC" w:rsidRPr="00877CC8" w:rsidRDefault="00340EFC" w:rsidP="00340EFC">
            <w:pPr>
              <w:keepNext/>
              <w:keepLines/>
              <w:spacing w:after="0"/>
              <w:jc w:val="center"/>
              <w:rPr>
                <w:rFonts w:ascii="Arial" w:hAnsi="Arial" w:cs="Arial"/>
                <w:bCs/>
                <w:sz w:val="18"/>
              </w:rPr>
            </w:pPr>
            <w:r w:rsidRPr="00877CC8">
              <w:rPr>
                <w:rFonts w:ascii="Arial" w:hAnsi="Arial" w:cs="Arial"/>
                <w:bCs/>
                <w:sz w:val="18"/>
              </w:rPr>
              <w:t>DC_20A_n78A-n92A</w:t>
            </w:r>
          </w:p>
          <w:p w14:paraId="241F3386" w14:textId="77777777" w:rsidR="00340EFC" w:rsidRPr="00877CC8" w:rsidRDefault="00340EFC" w:rsidP="00340EFC">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C087358" w14:textId="77777777" w:rsidR="00340EFC" w:rsidRPr="00877CC8" w:rsidRDefault="00340EFC" w:rsidP="00340EFC">
            <w:pPr>
              <w:keepNext/>
              <w:keepLines/>
              <w:spacing w:after="0"/>
              <w:jc w:val="center"/>
              <w:rPr>
                <w:rFonts w:ascii="Arial" w:hAnsi="Arial" w:cs="Arial"/>
                <w:bCs/>
                <w:sz w:val="18"/>
              </w:rPr>
            </w:pPr>
            <w:r w:rsidRPr="00877CC8">
              <w:rPr>
                <w:rFonts w:ascii="Arial" w:hAnsi="Arial" w:cs="Arial"/>
                <w:bCs/>
                <w:sz w:val="18"/>
              </w:rPr>
              <w:t>DC_20A_n78A</w:t>
            </w:r>
          </w:p>
          <w:p w14:paraId="4B3DE4B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340EFC" w:rsidRPr="00B251C4" w14:paraId="20E78D8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15951" w14:textId="77777777" w:rsidR="00340EFC" w:rsidRPr="00B251C4" w:rsidRDefault="00340EFC" w:rsidP="00340EFC">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56C5D94" w14:textId="77777777" w:rsidR="00340EFC" w:rsidRDefault="00340EFC" w:rsidP="00340EFC">
            <w:pPr>
              <w:keepNext/>
              <w:keepLines/>
              <w:spacing w:after="0"/>
              <w:jc w:val="center"/>
              <w:rPr>
                <w:rFonts w:ascii="Arial" w:hAnsi="Arial" w:cs="Arial"/>
                <w:bCs/>
                <w:sz w:val="18"/>
              </w:rPr>
            </w:pPr>
            <w:r>
              <w:rPr>
                <w:rFonts w:ascii="Arial" w:hAnsi="Arial" w:cs="Arial"/>
                <w:bCs/>
                <w:sz w:val="18"/>
              </w:rPr>
              <w:t>DC_20A_n78A</w:t>
            </w:r>
          </w:p>
          <w:p w14:paraId="394ED8FF" w14:textId="77777777" w:rsidR="00340EFC" w:rsidRPr="00B251C4" w:rsidRDefault="00340EFC" w:rsidP="00340EFC">
            <w:pPr>
              <w:keepNext/>
              <w:keepLines/>
              <w:spacing w:after="0"/>
              <w:jc w:val="center"/>
              <w:rPr>
                <w:rFonts w:ascii="Arial" w:hAnsi="Arial" w:cs="Arial"/>
                <w:bCs/>
                <w:sz w:val="18"/>
              </w:rPr>
            </w:pPr>
            <w:r>
              <w:rPr>
                <w:rFonts w:ascii="Arial" w:hAnsi="Arial" w:cs="Arial"/>
                <w:bCs/>
                <w:sz w:val="18"/>
              </w:rPr>
              <w:t>DC_20A_n92A_ULSUP-TDM_n78A</w:t>
            </w:r>
          </w:p>
        </w:tc>
      </w:tr>
      <w:tr w:rsidR="00340EFC" w:rsidRPr="00877CC8" w14:paraId="1D9C2E0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C1953" w14:textId="77777777" w:rsidR="00340EFC" w:rsidRPr="00877CC8" w:rsidRDefault="00340EFC" w:rsidP="00340EFC">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D47D5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DC_21A_n1A</w:t>
            </w:r>
          </w:p>
          <w:p w14:paraId="6ED93391" w14:textId="77777777" w:rsidR="00340EFC" w:rsidRPr="00877CC8" w:rsidRDefault="00340EFC" w:rsidP="00340EFC">
            <w:pPr>
              <w:keepNext/>
              <w:keepLines/>
              <w:spacing w:after="0"/>
              <w:jc w:val="center"/>
              <w:rPr>
                <w:rFonts w:ascii="Arial" w:hAnsi="Arial"/>
                <w:bCs/>
                <w:sz w:val="18"/>
              </w:rPr>
            </w:pPr>
            <w:r w:rsidRPr="00877CC8">
              <w:rPr>
                <w:rFonts w:ascii="Arial" w:hAnsi="Arial"/>
                <w:sz w:val="18"/>
                <w:lang w:eastAsia="ja-JP"/>
              </w:rPr>
              <w:t>DC_21A_n77A</w:t>
            </w:r>
          </w:p>
        </w:tc>
      </w:tr>
      <w:tr w:rsidR="00340EFC" w:rsidRPr="00877CC8" w14:paraId="1A214E0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E68D6" w14:textId="77777777" w:rsidR="00340EFC" w:rsidRPr="00877CC8" w:rsidRDefault="00340EFC" w:rsidP="00340EFC">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728864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DC_21A_n1A</w:t>
            </w:r>
          </w:p>
          <w:p w14:paraId="48B31B0B" w14:textId="77777777" w:rsidR="00340EFC" w:rsidRPr="00877CC8" w:rsidRDefault="00340EFC" w:rsidP="00340EFC">
            <w:pPr>
              <w:keepNext/>
              <w:keepLines/>
              <w:spacing w:after="0"/>
              <w:jc w:val="center"/>
              <w:rPr>
                <w:rFonts w:ascii="Arial" w:hAnsi="Arial"/>
                <w:bCs/>
                <w:sz w:val="18"/>
              </w:rPr>
            </w:pPr>
            <w:r w:rsidRPr="00877CC8">
              <w:rPr>
                <w:rFonts w:ascii="Arial" w:hAnsi="Arial"/>
                <w:sz w:val="18"/>
                <w:lang w:eastAsia="ja-JP"/>
              </w:rPr>
              <w:t>DC_21A_n78A</w:t>
            </w:r>
          </w:p>
        </w:tc>
      </w:tr>
      <w:tr w:rsidR="00340EFC" w:rsidRPr="00877CC8" w14:paraId="6914845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A9AD7" w14:textId="77777777" w:rsidR="00340EFC" w:rsidRPr="00877CC8" w:rsidRDefault="00340EFC" w:rsidP="00340EFC">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3D2E41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DC_21A_n1A</w:t>
            </w:r>
          </w:p>
          <w:p w14:paraId="3C85838D" w14:textId="77777777" w:rsidR="00340EFC" w:rsidRPr="00877CC8" w:rsidRDefault="00340EFC" w:rsidP="00340EFC">
            <w:pPr>
              <w:keepNext/>
              <w:keepLines/>
              <w:spacing w:after="0"/>
              <w:jc w:val="center"/>
              <w:rPr>
                <w:rFonts w:ascii="Arial" w:hAnsi="Arial"/>
                <w:bCs/>
                <w:sz w:val="18"/>
              </w:rPr>
            </w:pPr>
            <w:r w:rsidRPr="00877CC8">
              <w:rPr>
                <w:rFonts w:ascii="Arial" w:hAnsi="Arial"/>
                <w:sz w:val="18"/>
                <w:lang w:eastAsia="ja-JP"/>
              </w:rPr>
              <w:t>DC_21A_n79A</w:t>
            </w:r>
          </w:p>
        </w:tc>
      </w:tr>
      <w:tr w:rsidR="00340EFC" w:rsidRPr="00877CC8" w14:paraId="5673F9C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6392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7C6B5971"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D5340C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DC_21A_n77A</w:t>
            </w:r>
          </w:p>
          <w:p w14:paraId="3DEA094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DC_28A_n77A</w:t>
            </w:r>
          </w:p>
        </w:tc>
      </w:tr>
      <w:tr w:rsidR="00340EFC" w:rsidRPr="00877CC8" w14:paraId="3CDA3E6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3596F" w14:textId="77777777" w:rsidR="00340EFC" w:rsidRPr="002A5FB7" w:rsidRDefault="00340EFC" w:rsidP="00340EFC">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4CACBFE" w14:textId="77777777" w:rsidR="00340EFC" w:rsidRDefault="00340EFC" w:rsidP="00340EF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300B2DB" w14:textId="77777777" w:rsidR="00340EFC" w:rsidRPr="00877CC8" w:rsidRDefault="00340EFC" w:rsidP="00340EFC">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340EFC" w:rsidRPr="00877CC8" w14:paraId="28E5B02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8836F" w14:textId="77777777" w:rsidR="00340EFC" w:rsidRPr="002A5FB7" w:rsidRDefault="00340EFC" w:rsidP="00340EFC">
            <w:pPr>
              <w:pStyle w:val="TAC"/>
            </w:pPr>
            <w:r w:rsidRPr="002A5FB7">
              <w:t>DC_21A-28A_n78A</w:t>
            </w:r>
            <w:r w:rsidRPr="002A5FB7">
              <w:rPr>
                <w:vertAlign w:val="superscript"/>
              </w:rPr>
              <w:t>5</w:t>
            </w:r>
          </w:p>
          <w:p w14:paraId="44F6EB87" w14:textId="77777777" w:rsidR="00340EFC" w:rsidRPr="002A5FB7" w:rsidRDefault="00340EFC" w:rsidP="00340EFC">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FB66858" w14:textId="77777777" w:rsidR="00340EFC" w:rsidRDefault="00340EFC" w:rsidP="00340EFC">
            <w:pPr>
              <w:pStyle w:val="TAC"/>
              <w:rPr>
                <w:lang w:eastAsia="ja-JP"/>
              </w:rPr>
            </w:pPr>
            <w:r>
              <w:rPr>
                <w:lang w:eastAsia="ja-JP"/>
              </w:rPr>
              <w:t>DC_21A_n78A</w:t>
            </w:r>
          </w:p>
          <w:p w14:paraId="23CDCAB1" w14:textId="77777777" w:rsidR="00340EFC" w:rsidRPr="00877CC8" w:rsidRDefault="00340EFC" w:rsidP="00340EFC">
            <w:pPr>
              <w:pStyle w:val="TAC"/>
              <w:rPr>
                <w:lang w:eastAsia="fi-FI"/>
              </w:rPr>
            </w:pPr>
            <w:r>
              <w:rPr>
                <w:lang w:eastAsia="ja-JP"/>
              </w:rPr>
              <w:t>DC_28A_n78A</w:t>
            </w:r>
          </w:p>
        </w:tc>
      </w:tr>
      <w:tr w:rsidR="00340EFC" w:rsidRPr="00877CC8" w14:paraId="74BA618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3CFCB" w14:textId="77777777" w:rsidR="00340EFC" w:rsidRPr="002A5FB7" w:rsidRDefault="00340EFC" w:rsidP="00340EFC">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D674961" w14:textId="77777777" w:rsidR="00340EFC" w:rsidRDefault="00340EFC" w:rsidP="00340EF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E76F5A4" w14:textId="77777777" w:rsidR="00340EFC" w:rsidRPr="00877CC8" w:rsidRDefault="00340EFC" w:rsidP="00340EFC">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340EFC" w:rsidRPr="00877CC8" w14:paraId="70A87A0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C66CA" w14:textId="77777777" w:rsidR="00340EFC" w:rsidRPr="002A5FB7" w:rsidRDefault="00340EFC" w:rsidP="00340EFC">
            <w:pPr>
              <w:pStyle w:val="TAC"/>
            </w:pPr>
            <w:r w:rsidRPr="002A5FB7">
              <w:t>DC_21A-28A_n79A</w:t>
            </w:r>
            <w:r w:rsidRPr="002A5FB7">
              <w:rPr>
                <w:vertAlign w:val="superscript"/>
              </w:rPr>
              <w:t>5</w:t>
            </w:r>
          </w:p>
          <w:p w14:paraId="014018D8" w14:textId="77777777" w:rsidR="00340EFC" w:rsidRPr="002A5FB7" w:rsidRDefault="00340EFC" w:rsidP="00340EFC">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1305D88F" w14:textId="77777777" w:rsidR="00340EFC" w:rsidRDefault="00340EFC" w:rsidP="00340EFC">
            <w:pPr>
              <w:pStyle w:val="TAC"/>
              <w:rPr>
                <w:lang w:eastAsia="ja-JP"/>
              </w:rPr>
            </w:pPr>
            <w:r>
              <w:rPr>
                <w:lang w:eastAsia="ja-JP"/>
              </w:rPr>
              <w:t>DC_21A_n79A</w:t>
            </w:r>
          </w:p>
          <w:p w14:paraId="6251A15E" w14:textId="77777777" w:rsidR="00340EFC" w:rsidRPr="00877CC8" w:rsidRDefault="00340EFC" w:rsidP="00340EFC">
            <w:pPr>
              <w:pStyle w:val="TAC"/>
              <w:rPr>
                <w:lang w:eastAsia="fi-FI"/>
              </w:rPr>
            </w:pPr>
            <w:r>
              <w:rPr>
                <w:lang w:eastAsia="ja-JP"/>
              </w:rPr>
              <w:t>DC_28A_n79A</w:t>
            </w:r>
          </w:p>
        </w:tc>
      </w:tr>
      <w:tr w:rsidR="00340EFC" w:rsidRPr="00877CC8" w14:paraId="53588DD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F90FB" w14:textId="77777777" w:rsidR="00340EFC" w:rsidRPr="00877CC8" w:rsidRDefault="00340EFC" w:rsidP="00340EFC">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F49A6A8" w14:textId="77777777" w:rsidR="00340EFC" w:rsidRDefault="00340EFC" w:rsidP="00340EFC">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78B3AB9" w14:textId="77777777" w:rsidR="00340EFC" w:rsidRPr="00877CC8" w:rsidRDefault="00340EFC" w:rsidP="00340EFC">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340EFC" w:rsidRPr="00877CC8" w14:paraId="2DF48C1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57720" w14:textId="77777777" w:rsidR="00340EFC" w:rsidRPr="00877CC8" w:rsidRDefault="00340EFC" w:rsidP="00340EFC">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0EF7C53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254B5F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DC_21A_n1A</w:t>
            </w:r>
          </w:p>
          <w:p w14:paraId="16D6151C"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DC_42A_n1A</w:t>
            </w:r>
          </w:p>
        </w:tc>
      </w:tr>
      <w:tr w:rsidR="00340EFC" w:rsidRPr="00877CC8" w14:paraId="1BF2786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0368A"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1829053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78BA6BA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2C0702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4B9B98D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B43D9B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504C26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2A30A1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C5F27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340EFC" w:rsidRPr="00877CC8" w14:paraId="40367F5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0C282"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832C19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E392820"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01C53A0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650EA2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93497F0"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1B5CFF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56F8C02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FEF73B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0EFC" w:rsidRPr="00877CC8" w14:paraId="4157031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FA98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24D7B57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0258DDF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DC_21A-42C_n79A</w:t>
            </w:r>
          </w:p>
          <w:p w14:paraId="2647F06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DC_21A-42C_n79C</w:t>
            </w:r>
          </w:p>
          <w:p w14:paraId="30DE3E3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5905A78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48FA022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3A31468B"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F6C1B1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40EFC" w:rsidRPr="00B251C4" w14:paraId="0C0FBD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F4242" w14:textId="77777777" w:rsidR="00340EFC" w:rsidRPr="00B251C4" w:rsidRDefault="00340EFC" w:rsidP="00340EFC">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443DA5D5" w14:textId="77777777" w:rsidR="00340EFC" w:rsidRPr="00B251C4" w:rsidRDefault="00340EFC" w:rsidP="00340EFC">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340EFC" w:rsidRPr="00877CC8" w14:paraId="6F828EC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AE736"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8B4EA0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DC_28A_n1A</w:t>
            </w:r>
          </w:p>
        </w:tc>
      </w:tr>
      <w:tr w:rsidR="00340EFC" w:rsidRPr="00877CC8" w14:paraId="018D62D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BE3F2" w14:textId="77777777" w:rsidR="00340EFC" w:rsidRPr="00877CC8" w:rsidRDefault="00340EFC" w:rsidP="00340EFC">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354A6B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DC_28A_n3A</w:t>
            </w:r>
          </w:p>
        </w:tc>
      </w:tr>
      <w:tr w:rsidR="00340EFC" w:rsidRPr="00877CC8" w14:paraId="344E34B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4FB0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7EF85E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DC_28A_n1A</w:t>
            </w:r>
          </w:p>
          <w:p w14:paraId="4AF1AB87" w14:textId="77777777" w:rsidR="00340EFC" w:rsidRPr="00877CC8" w:rsidRDefault="00340EFC" w:rsidP="00340EFC">
            <w:pPr>
              <w:keepNext/>
              <w:keepLines/>
              <w:spacing w:after="0"/>
              <w:jc w:val="center"/>
              <w:rPr>
                <w:rFonts w:ascii="Arial" w:hAnsi="Arial" w:cs="Arial"/>
                <w:color w:val="000000"/>
                <w:sz w:val="18"/>
                <w:szCs w:val="18"/>
              </w:rPr>
            </w:pPr>
            <w:r w:rsidRPr="00877CC8">
              <w:rPr>
                <w:rFonts w:ascii="Arial" w:hAnsi="Arial"/>
                <w:sz w:val="18"/>
              </w:rPr>
              <w:t>DC_38A_n1A</w:t>
            </w:r>
          </w:p>
        </w:tc>
      </w:tr>
      <w:tr w:rsidR="00340EFC" w:rsidRPr="00877CC8" w14:paraId="73CA413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8D55A"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02DB01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340EFC" w:rsidRPr="00877CC8" w14:paraId="57D9061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5D94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9DCE396" w14:textId="77777777" w:rsidR="00340EFC" w:rsidRPr="00877CC8" w:rsidRDefault="00340EFC" w:rsidP="00340EFC">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2A13E23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340EFC" w:rsidRPr="00877CC8" w14:paraId="659D552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C1C44"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0652A1B"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640D19A2" w14:textId="77777777" w:rsidR="00340EFC" w:rsidRPr="00877CC8" w:rsidRDefault="00340EFC" w:rsidP="00340EF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340EFC" w:rsidRPr="00877CC8" w14:paraId="5CC8B22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8E2A7" w14:textId="77777777" w:rsidR="00340EFC" w:rsidRPr="00877CC8" w:rsidRDefault="00340EFC" w:rsidP="00340EFC">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E7C1BED"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1A482539" w14:textId="77777777" w:rsidR="00340EFC" w:rsidRPr="00877CC8" w:rsidRDefault="00340EFC" w:rsidP="00340EFC">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340EFC" w:rsidRPr="00877CC8" w14:paraId="7C6B5A0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86A9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DC_25A-41A_n41A</w:t>
            </w:r>
          </w:p>
          <w:p w14:paraId="32CD5767"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DC_25A-41C_n41A</w:t>
            </w:r>
          </w:p>
          <w:p w14:paraId="0A9EE7A2"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D28E3D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DC_25A_n41A</w:t>
            </w:r>
          </w:p>
          <w:p w14:paraId="74B91BC5" w14:textId="77777777" w:rsidR="00340EFC" w:rsidRPr="00877CC8" w:rsidRDefault="00340EFC" w:rsidP="00340EF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340EFC" w:rsidRPr="00877CC8" w14:paraId="07AD7CD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9124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DC_25A-25A-41A_n41A</w:t>
            </w:r>
          </w:p>
          <w:p w14:paraId="02EE60D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DC_25A-25A-41C_n41A</w:t>
            </w:r>
          </w:p>
          <w:p w14:paraId="0E060368"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7BD647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DC_25A_n41A</w:t>
            </w:r>
          </w:p>
          <w:p w14:paraId="57C3A568" w14:textId="77777777" w:rsidR="00340EFC" w:rsidRPr="00877CC8" w:rsidRDefault="00340EFC" w:rsidP="00340EFC">
            <w:pPr>
              <w:keepNext/>
              <w:keepLines/>
              <w:spacing w:after="0"/>
              <w:jc w:val="center"/>
              <w:rPr>
                <w:rFonts w:ascii="Arial" w:hAnsi="Arial"/>
                <w:sz w:val="18"/>
                <w:lang w:eastAsia="zh-CN"/>
              </w:rPr>
            </w:pPr>
            <w:r w:rsidRPr="00547C1B">
              <w:rPr>
                <w:rFonts w:ascii="Arial" w:hAnsi="Arial"/>
                <w:sz w:val="18"/>
                <w:lang w:eastAsia="zh-CN"/>
              </w:rPr>
              <w:t>DC_41A_n41A</w:t>
            </w:r>
          </w:p>
        </w:tc>
      </w:tr>
      <w:tr w:rsidR="00340EFC" w:rsidRPr="00877CC8" w14:paraId="34FD53B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C34AE"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49DBD7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DC_25A_n41A</w:t>
            </w:r>
          </w:p>
          <w:p w14:paraId="627B7326"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340EFC" w:rsidRPr="00877CC8" w14:paraId="4B53D17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093CD"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0B30BE4"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DC_25A_n41A</w:t>
            </w:r>
          </w:p>
          <w:p w14:paraId="4FDC23B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DC_(n)41AA</w:t>
            </w:r>
          </w:p>
        </w:tc>
      </w:tr>
      <w:tr w:rsidR="00340EFC" w:rsidRPr="00877CC8" w14:paraId="02D35A8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6B65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DC_25A-(n)41CA</w:t>
            </w:r>
          </w:p>
          <w:p w14:paraId="55DDFCB9"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0352C3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DC_25A_n41A</w:t>
            </w:r>
          </w:p>
          <w:p w14:paraId="52EECA45" w14:textId="77777777" w:rsidR="00340EFC" w:rsidRPr="00877CC8" w:rsidRDefault="00340EFC" w:rsidP="00340EFC">
            <w:pPr>
              <w:keepNext/>
              <w:keepLines/>
              <w:spacing w:after="0"/>
              <w:jc w:val="center"/>
              <w:rPr>
                <w:rFonts w:ascii="Arial" w:hAnsi="Arial"/>
                <w:sz w:val="18"/>
                <w:highlight w:val="yellow"/>
                <w:lang w:eastAsia="fr-FR"/>
              </w:rPr>
            </w:pPr>
            <w:r w:rsidRPr="00877CC8">
              <w:rPr>
                <w:rFonts w:ascii="Arial" w:hAnsi="Arial"/>
                <w:sz w:val="18"/>
              </w:rPr>
              <w:t>DC_(n)41AA</w:t>
            </w:r>
          </w:p>
          <w:p w14:paraId="2DD2960E" w14:textId="77777777" w:rsidR="00340EFC" w:rsidRPr="00877CC8" w:rsidRDefault="00340EFC" w:rsidP="00340EFC">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340EFC" w:rsidRPr="00877CC8" w14:paraId="13AB1D5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48C7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DC_25A-25A-(n)41CA</w:t>
            </w:r>
          </w:p>
          <w:p w14:paraId="3DCC82A6"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69BD0299"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DC_25A_n41A</w:t>
            </w:r>
          </w:p>
          <w:p w14:paraId="13198EB0" w14:textId="77777777" w:rsidR="00340EFC" w:rsidRPr="00877CC8" w:rsidRDefault="00340EFC" w:rsidP="00340EFC">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683A704" w14:textId="77777777" w:rsidR="00340EFC" w:rsidRPr="00877CC8" w:rsidRDefault="00340EFC" w:rsidP="00340EFC">
            <w:pPr>
              <w:keepNext/>
              <w:keepLines/>
              <w:spacing w:after="0"/>
              <w:jc w:val="center"/>
              <w:rPr>
                <w:rFonts w:ascii="Arial" w:hAnsi="Arial"/>
                <w:sz w:val="18"/>
                <w:lang w:eastAsia="zh-CN"/>
              </w:rPr>
            </w:pPr>
            <w:r w:rsidRPr="00547C1B">
              <w:rPr>
                <w:rFonts w:ascii="Arial" w:hAnsi="Arial"/>
                <w:sz w:val="18"/>
                <w:lang w:eastAsia="zh-CN"/>
              </w:rPr>
              <w:t>DC_41A_n41A</w:t>
            </w:r>
          </w:p>
        </w:tc>
      </w:tr>
      <w:tr w:rsidR="00340EFC" w:rsidRPr="00877CC8" w14:paraId="28ED472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0969A"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3EE542F"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DC_25A_n77A</w:t>
            </w:r>
          </w:p>
          <w:p w14:paraId="3920586E"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rPr>
              <w:t>DC_66A_n77A</w:t>
            </w:r>
          </w:p>
        </w:tc>
      </w:tr>
      <w:tr w:rsidR="00340EFC" w:rsidRPr="00877CC8" w14:paraId="0E936E3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CEAEA8" w14:textId="77777777" w:rsidR="00340EFC" w:rsidRPr="00877CC8" w:rsidRDefault="00340EFC" w:rsidP="00340EF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0F2B8F"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E07068F"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340EFC" w:rsidRPr="00877CC8" w14:paraId="4BE6C66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8451E" w14:textId="77777777" w:rsidR="00340EFC" w:rsidRPr="00877CC8" w:rsidRDefault="00340EFC" w:rsidP="00340EFC">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7806384"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DC_25A_n78A</w:t>
            </w:r>
          </w:p>
          <w:p w14:paraId="1376B412" w14:textId="77777777" w:rsidR="00340EFC" w:rsidRPr="00877CC8" w:rsidRDefault="00340EFC" w:rsidP="00340EFC">
            <w:pPr>
              <w:keepNext/>
              <w:keepLines/>
              <w:spacing w:after="0"/>
              <w:jc w:val="center"/>
              <w:rPr>
                <w:rFonts w:ascii="Arial" w:hAnsi="Arial" w:cs="Arial"/>
                <w:sz w:val="18"/>
              </w:rPr>
            </w:pPr>
            <w:r w:rsidRPr="00877CC8">
              <w:rPr>
                <w:rFonts w:ascii="Arial" w:hAnsi="Arial" w:cs="Arial"/>
                <w:sz w:val="18"/>
              </w:rPr>
              <w:t>DC_66A_n78A</w:t>
            </w:r>
          </w:p>
        </w:tc>
      </w:tr>
      <w:tr w:rsidR="00340EFC" w:rsidRPr="00877CC8" w14:paraId="5761563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56D354" w14:textId="77777777" w:rsidR="00340EFC" w:rsidRPr="00877CC8" w:rsidRDefault="00340EFC" w:rsidP="00340EFC">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F64343"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327F4406"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340EFC" w:rsidRPr="00877CC8" w14:paraId="59A334E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4A8F6" w14:textId="77777777" w:rsidR="00340EFC" w:rsidRPr="00877CC8" w:rsidRDefault="00340EFC" w:rsidP="00340EFC">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1B42B551" w14:textId="77777777" w:rsidR="00340EFC" w:rsidRDefault="00340EFC" w:rsidP="00340EFC">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6932B6FF" w14:textId="77777777" w:rsidR="00340EFC" w:rsidRPr="00877CC8" w:rsidRDefault="00340EFC" w:rsidP="00340EFC">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340EFC" w:rsidRPr="00877CC8" w14:paraId="12D60DE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204D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DC_28A-40A_n78A</w:t>
            </w:r>
          </w:p>
          <w:p w14:paraId="4AF1AF42"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4DD656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DC_28A_n78A</w:t>
            </w:r>
          </w:p>
          <w:p w14:paraId="2C88B00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DC_40A_n78A</w:t>
            </w:r>
          </w:p>
        </w:tc>
      </w:tr>
      <w:tr w:rsidR="00340EFC" w:rsidRPr="00877CC8" w14:paraId="7F5F0F6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03F72"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0DEEBACE"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A8121C4"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DC_28A_n77A</w:t>
            </w:r>
          </w:p>
          <w:p w14:paraId="66F92721"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340EFC" w:rsidRPr="00877CC8" w14:paraId="5586EAE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ECA44"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0A02899E"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E663011"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DC_28A_n78A</w:t>
            </w:r>
          </w:p>
          <w:p w14:paraId="514EC275"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340EFC" w:rsidRPr="00877CC8" w14:paraId="0E55465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D948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3C68C4C2"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110A8"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DC_28A_n79A</w:t>
            </w:r>
          </w:p>
          <w:p w14:paraId="32F8D021"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340EFC" w:rsidRPr="00877CC8" w14:paraId="022ADF9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7AACD"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1E073B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DC_28A_n1A</w:t>
            </w:r>
          </w:p>
          <w:p w14:paraId="3AC3BCB3"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DC_28A_n40A</w:t>
            </w:r>
          </w:p>
        </w:tc>
      </w:tr>
      <w:tr w:rsidR="00340EFC" w:rsidRPr="00877CC8" w14:paraId="5401C2E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179E7"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3E740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DC_28A_n1A</w:t>
            </w:r>
          </w:p>
          <w:p w14:paraId="22F60A9C"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DC_28A_n78A</w:t>
            </w:r>
          </w:p>
        </w:tc>
      </w:tr>
      <w:tr w:rsidR="00340EFC" w:rsidRPr="00877CC8" w14:paraId="3492529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E4B7D" w14:textId="77777777" w:rsidR="00340EFC" w:rsidRPr="00877CC8" w:rsidRDefault="00340EFC" w:rsidP="00340EFC">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C2F01F" w14:textId="77777777" w:rsidR="00340EFC" w:rsidRPr="00877CC8" w:rsidRDefault="00340EFC" w:rsidP="00340EFC">
            <w:pPr>
              <w:keepNext/>
              <w:keepLines/>
              <w:spacing w:after="0"/>
              <w:jc w:val="center"/>
              <w:rPr>
                <w:rFonts w:ascii="Arial" w:hAnsi="Arial" w:cs="Arial"/>
                <w:bCs/>
                <w:sz w:val="18"/>
              </w:rPr>
            </w:pPr>
            <w:r w:rsidRPr="00877CC8">
              <w:rPr>
                <w:rFonts w:ascii="Arial" w:hAnsi="Arial" w:cs="Arial"/>
                <w:bCs/>
                <w:sz w:val="18"/>
              </w:rPr>
              <w:t>DC_28A_n3A</w:t>
            </w:r>
          </w:p>
          <w:p w14:paraId="6A82BCCF" w14:textId="77777777" w:rsidR="00340EFC" w:rsidRPr="00877CC8" w:rsidRDefault="00340EFC" w:rsidP="00340EFC">
            <w:pPr>
              <w:keepNext/>
              <w:keepLines/>
              <w:spacing w:after="0"/>
              <w:jc w:val="center"/>
              <w:rPr>
                <w:rFonts w:ascii="Arial" w:hAnsi="Arial"/>
                <w:sz w:val="18"/>
              </w:rPr>
            </w:pPr>
            <w:r w:rsidRPr="00877CC8">
              <w:rPr>
                <w:rFonts w:ascii="Arial" w:hAnsi="Arial" w:cs="Arial"/>
                <w:bCs/>
                <w:sz w:val="18"/>
              </w:rPr>
              <w:t>DC_28A_n77A</w:t>
            </w:r>
          </w:p>
        </w:tc>
      </w:tr>
      <w:tr w:rsidR="00340EFC" w:rsidRPr="00877CC8" w14:paraId="5CF98A9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7AC0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F1FFF"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DC_28A_n3A</w:t>
            </w:r>
          </w:p>
          <w:p w14:paraId="4D4B4DE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DC_28A_n78A</w:t>
            </w:r>
          </w:p>
        </w:tc>
      </w:tr>
      <w:tr w:rsidR="00340EFC" w:rsidRPr="00877CC8" w14:paraId="06C83D9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58DC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BFDF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DC_28A_n5A</w:t>
            </w:r>
          </w:p>
          <w:p w14:paraId="3B2B4A2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zh-CN"/>
              </w:rPr>
              <w:t>DC_28A_n78A</w:t>
            </w:r>
          </w:p>
        </w:tc>
      </w:tr>
      <w:tr w:rsidR="00340EFC" w:rsidRPr="00877CC8" w14:paraId="3477F1E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09783" w14:textId="77777777" w:rsidR="00340EFC" w:rsidRPr="00877CC8" w:rsidRDefault="00340EFC" w:rsidP="00340EFC">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AF15083" w14:textId="77777777" w:rsidR="00340EFC" w:rsidRPr="00877CC8" w:rsidRDefault="00340EFC" w:rsidP="00340EF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6AA75D9"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340EFC" w:rsidRPr="00877CC8" w14:paraId="6494B95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71BBA" w14:textId="77777777" w:rsidR="00340EFC" w:rsidRPr="00877CC8" w:rsidRDefault="00340EFC" w:rsidP="00340EFC">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23FAA59" w14:textId="77777777" w:rsidR="00340EFC" w:rsidRPr="00877CC8" w:rsidRDefault="00340EFC" w:rsidP="00340EFC">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0F771B3C" w14:textId="77777777" w:rsidR="00340EFC" w:rsidRPr="00877CC8" w:rsidRDefault="00340EFC" w:rsidP="00340EFC">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75C8CD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340EFC" w:rsidRPr="00877CC8" w14:paraId="74E2061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86F78"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90F08"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DC_28A_n8A</w:t>
            </w:r>
          </w:p>
          <w:p w14:paraId="4FC287D6" w14:textId="77777777" w:rsidR="00340EFC" w:rsidRPr="00877CC8" w:rsidRDefault="00340EFC" w:rsidP="00340EFC">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340EFC" w:rsidRPr="00877CC8" w14:paraId="5679209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08908"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B65C84D"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DC_28A_n40A</w:t>
            </w:r>
          </w:p>
          <w:p w14:paraId="0AC22E5B"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DC_28A_n78A</w:t>
            </w:r>
          </w:p>
        </w:tc>
      </w:tr>
      <w:tr w:rsidR="00340EFC" w:rsidRPr="00877CC8" w14:paraId="0B37004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512C7"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20E6424"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DC_28A_n41A</w:t>
            </w:r>
          </w:p>
          <w:p w14:paraId="4D2478B1"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340EFC" w:rsidRPr="00877CC8" w14:paraId="7058549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3A0A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4070B3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1D465A68"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2F07134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D7C9B2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340EFC" w:rsidRPr="00877CC8" w14:paraId="507D756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244F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5D0D0B1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586FCDF1" w14:textId="77777777" w:rsidR="00340EFC" w:rsidRPr="00877CC8" w:rsidRDefault="00340EFC" w:rsidP="00340EFC">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543C8D2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004C57"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340EFC" w:rsidRPr="00877CC8" w14:paraId="244AD5E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DDB6A"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46A75A08"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D35CDB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DC_28A-42C_n79A</w:t>
            </w:r>
          </w:p>
          <w:p w14:paraId="34225D3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55E0DF9"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340EFC" w:rsidRPr="00877CC8" w14:paraId="6FF4DCB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236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E8151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DC_28A_n78A</w:t>
            </w:r>
          </w:p>
          <w:p w14:paraId="267EF7CB"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340EFC" w:rsidRPr="00877CC8" w14:paraId="46463D4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36A1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26CA9F1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val="fr-FR"/>
              </w:rPr>
              <w:t>DC_30A_n2A</w:t>
            </w:r>
          </w:p>
        </w:tc>
      </w:tr>
      <w:tr w:rsidR="00340EFC" w:rsidRPr="00877CC8" w14:paraId="3BF5444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9934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784C7E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val="fr-FR"/>
              </w:rPr>
              <w:t>DC_30A_n66A</w:t>
            </w:r>
          </w:p>
        </w:tc>
      </w:tr>
      <w:tr w:rsidR="00340EFC" w:rsidRPr="00877CC8" w14:paraId="4F1D2D0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93886"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0A59A0"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340EFC" w:rsidRPr="00877CC8" w14:paraId="336DEB6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4966C"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11B67E8"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DC_66A_n2A</w:t>
            </w:r>
          </w:p>
        </w:tc>
      </w:tr>
      <w:tr w:rsidR="00340EFC" w:rsidRPr="00877CC8" w14:paraId="29A840B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B8F47"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9E4629F"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DC_66A_n2A</w:t>
            </w:r>
          </w:p>
        </w:tc>
      </w:tr>
      <w:tr w:rsidR="00340EFC" w:rsidRPr="00877CC8" w14:paraId="2AE81EF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73C8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46968D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rPr>
              <w:t>DC_66A_n30A</w:t>
            </w:r>
          </w:p>
        </w:tc>
      </w:tr>
      <w:tr w:rsidR="00340EFC" w:rsidRPr="00877CC8" w14:paraId="26FC181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F8537B" w14:textId="77777777" w:rsidR="00340EFC" w:rsidRPr="00877CC8" w:rsidRDefault="00340EFC" w:rsidP="00340EFC">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A74B2F" w14:textId="77777777" w:rsidR="00340EFC" w:rsidRPr="00877CC8" w:rsidRDefault="00340EFC" w:rsidP="00340EFC">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340EFC" w:rsidRPr="00877CC8" w14:paraId="319BDA7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46E1D" w14:textId="77777777" w:rsidR="00340EFC" w:rsidRPr="00877CC8" w:rsidRDefault="00340EFC" w:rsidP="00340E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67126E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ED3F2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340EFC" w:rsidRPr="00877CC8" w14:paraId="77079BB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7C16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016411B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DC_66A_n78A</w:t>
            </w:r>
          </w:p>
        </w:tc>
      </w:tr>
      <w:tr w:rsidR="00340EFC" w:rsidRPr="00877CC8" w14:paraId="3EF10EF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EF68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F74A66E" w14:textId="77777777" w:rsidR="00340EFC" w:rsidRPr="00877CC8" w:rsidRDefault="00340EFC" w:rsidP="00340EFC">
            <w:pPr>
              <w:keepNext/>
              <w:keepLines/>
              <w:spacing w:after="0"/>
              <w:jc w:val="center"/>
              <w:rPr>
                <w:rFonts w:ascii="Arial" w:hAnsi="Arial"/>
                <w:noProof/>
                <w:sz w:val="18"/>
              </w:rPr>
            </w:pPr>
            <w:r w:rsidRPr="00877CC8">
              <w:rPr>
                <w:rFonts w:ascii="Arial" w:hAnsi="Arial"/>
                <w:noProof/>
                <w:sz w:val="18"/>
              </w:rPr>
              <w:t>DC_30A_n5A</w:t>
            </w:r>
          </w:p>
          <w:p w14:paraId="1921C0E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340EFC" w:rsidRPr="00877CC8" w14:paraId="731E8D7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7FF6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96E254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DC_30A_n2A</w:t>
            </w:r>
          </w:p>
          <w:p w14:paraId="5198EF3B"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fi-FI"/>
              </w:rPr>
              <w:t>DC_66A_n2A</w:t>
            </w:r>
          </w:p>
        </w:tc>
      </w:tr>
      <w:tr w:rsidR="00340EFC" w:rsidRPr="00877CC8" w14:paraId="3CC739F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6D33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A80F67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DC_30A_n2A</w:t>
            </w:r>
          </w:p>
          <w:p w14:paraId="507BE9DA"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DC_66A_n2A</w:t>
            </w:r>
          </w:p>
        </w:tc>
      </w:tr>
      <w:tr w:rsidR="00340EFC" w:rsidRPr="00877CC8" w14:paraId="024A70A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8B165"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28A4DA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DC_30A_n5A</w:t>
            </w:r>
          </w:p>
          <w:p w14:paraId="6ED1D0F6"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fi-FI"/>
              </w:rPr>
              <w:t>DC_66A_n5A</w:t>
            </w:r>
          </w:p>
        </w:tc>
      </w:tr>
      <w:tr w:rsidR="00340EFC" w:rsidRPr="00877CC8" w14:paraId="2FA5573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0266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85E540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DC_30A_n5A</w:t>
            </w:r>
          </w:p>
          <w:p w14:paraId="35CA5ED8"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DC_66A_n5A</w:t>
            </w:r>
          </w:p>
        </w:tc>
      </w:tr>
      <w:tr w:rsidR="00340EFC" w:rsidRPr="00877CC8" w14:paraId="72FDE9E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EBAA7" w14:textId="77777777" w:rsidR="00340EFC" w:rsidRPr="00877CC8" w:rsidRDefault="00340EFC" w:rsidP="00340EFC">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11BA04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DC_30A_n5A</w:t>
            </w:r>
          </w:p>
          <w:p w14:paraId="2BE10808"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DC_66A_n5A</w:t>
            </w:r>
          </w:p>
        </w:tc>
      </w:tr>
      <w:tr w:rsidR="00340EFC" w:rsidRPr="00877CC8" w14:paraId="3BAE650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247D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7C89BFC4"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DC_30A_n66A</w:t>
            </w:r>
          </w:p>
          <w:p w14:paraId="4B8EADCD"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340EFC" w:rsidRPr="00877CC8" w14:paraId="337619E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63899" w14:textId="77777777" w:rsidR="00340EFC" w:rsidRPr="00877CC8" w:rsidRDefault="00340EFC" w:rsidP="00340EFC">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68961FDE"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518321" w14:textId="77777777" w:rsidR="00340EFC" w:rsidRPr="00877CC8" w:rsidRDefault="00340EFC" w:rsidP="00340EFC">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6C207003" w14:textId="77777777" w:rsidR="00340EFC" w:rsidRPr="00877CC8" w:rsidRDefault="00340EFC" w:rsidP="00340EFC">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340EFC" w:rsidRPr="00877CC8" w14:paraId="7EF2B8D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D763C" w14:textId="77777777" w:rsidR="00340EFC" w:rsidRDefault="00340EFC" w:rsidP="00340EFC">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693DAD2B" w14:textId="77777777" w:rsidR="00340EFC" w:rsidRPr="00877CC8" w:rsidRDefault="00340EFC" w:rsidP="00340EFC">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292E7F" w14:textId="77777777" w:rsidR="00340EFC" w:rsidRPr="00877CC8" w:rsidRDefault="00340EFC" w:rsidP="00340EFC">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0CE9C336"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340EFC" w:rsidRPr="00877CC8" w14:paraId="03FA237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B1D13" w14:textId="77777777" w:rsidR="00340EFC" w:rsidRPr="00877CC8" w:rsidRDefault="00340EFC" w:rsidP="00340EFC">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F8748A0" w14:textId="77777777" w:rsidR="00340EFC" w:rsidRPr="00877CC8" w:rsidRDefault="00340EFC" w:rsidP="00340EFC">
            <w:pPr>
              <w:keepNext/>
              <w:keepLines/>
              <w:spacing w:after="0"/>
              <w:jc w:val="center"/>
              <w:rPr>
                <w:rFonts w:ascii="Arial" w:hAnsi="Arial"/>
                <w:sz w:val="18"/>
                <w:lang w:val="fi-FI" w:eastAsia="fi-FI"/>
              </w:rPr>
            </w:pPr>
            <w:r w:rsidRPr="00877CC8">
              <w:rPr>
                <w:rFonts w:ascii="Arial" w:hAnsi="Arial"/>
                <w:sz w:val="18"/>
              </w:rPr>
              <w:t>DC_38A_n1A</w:t>
            </w:r>
          </w:p>
        </w:tc>
      </w:tr>
      <w:tr w:rsidR="00340EFC" w:rsidRPr="00877CC8" w14:paraId="1E230E1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EE066" w14:textId="77777777" w:rsidR="00340EFC" w:rsidRPr="00877CC8" w:rsidRDefault="00340EFC" w:rsidP="00340EFC">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76378ED" w14:textId="77777777" w:rsidR="00340EFC" w:rsidRPr="00877CC8" w:rsidRDefault="00340EFC" w:rsidP="00340EFC">
            <w:pPr>
              <w:keepNext/>
              <w:keepLines/>
              <w:spacing w:after="0"/>
              <w:jc w:val="center"/>
              <w:rPr>
                <w:rFonts w:ascii="Arial" w:hAnsi="Arial" w:cs="Arial"/>
                <w:sz w:val="18"/>
                <w:lang w:val="en-US" w:eastAsia="zh-TW"/>
              </w:rPr>
            </w:pPr>
            <w:r w:rsidRPr="00877CC8">
              <w:rPr>
                <w:rFonts w:ascii="Arial" w:hAnsi="Arial"/>
                <w:sz w:val="18"/>
              </w:rPr>
              <w:t>DC_38A_n28A</w:t>
            </w:r>
          </w:p>
        </w:tc>
      </w:tr>
      <w:tr w:rsidR="00340EFC" w:rsidRPr="00877CC8" w14:paraId="58218C7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F6037"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17B071B"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57CC6A94"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340EFC" w:rsidRPr="00877CC8" w14:paraId="16D2FB4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60C12" w14:textId="77777777" w:rsidR="00340EFC" w:rsidRPr="00877CC8" w:rsidRDefault="00340EFC" w:rsidP="00340EFC">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AD9BE6B" w14:textId="77777777" w:rsidR="00340EFC" w:rsidRPr="00877CC8" w:rsidRDefault="00340EFC" w:rsidP="00340EF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E6AEB55" w14:textId="77777777" w:rsidR="00340EFC" w:rsidRPr="00877CC8" w:rsidRDefault="00340EFC" w:rsidP="00340EFC">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40EFC" w:rsidRPr="00877CC8" w14:paraId="6436836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E1C05"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D85CE1F"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DC_39A_n40A</w:t>
            </w:r>
          </w:p>
          <w:p w14:paraId="2141611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DC_39A_n41A</w:t>
            </w:r>
          </w:p>
        </w:tc>
      </w:tr>
      <w:tr w:rsidR="00340EFC" w:rsidRPr="00877CC8" w14:paraId="52ECA72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5CBEC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310558C"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DC_39A_n40A</w:t>
            </w:r>
          </w:p>
          <w:p w14:paraId="54AED9F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DC_39A_n79A</w:t>
            </w:r>
          </w:p>
        </w:tc>
      </w:tr>
      <w:tr w:rsidR="00340EFC" w:rsidRPr="00877CC8" w14:paraId="6B2AF5C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6705E"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CA1AC2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DC_39A_n41A</w:t>
            </w:r>
          </w:p>
          <w:p w14:paraId="715529A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DC_39A_n79A</w:t>
            </w:r>
          </w:p>
        </w:tc>
      </w:tr>
      <w:tr w:rsidR="00340EFC" w:rsidRPr="00877CC8" w14:paraId="10E9F54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4C476" w14:textId="77777777" w:rsidR="00340EFC" w:rsidRPr="00877CC8" w:rsidRDefault="00340EFC" w:rsidP="00340EFC">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F91E0F9"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3A707ED5" w14:textId="77777777" w:rsidR="00340EFC" w:rsidRPr="00877CC8" w:rsidRDefault="00340EFC" w:rsidP="00340EFC">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8BE8B12"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340EFC" w:rsidRPr="00877CC8" w14:paraId="2B4931C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3600F" w14:textId="77777777" w:rsidR="00340EFC" w:rsidRPr="00877CC8" w:rsidRDefault="00340EFC" w:rsidP="00340EFC">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739134A"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3A5D0D5"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340EFC" w:rsidRPr="00877CC8" w14:paraId="3C4E7BE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77430" w14:textId="77777777" w:rsidR="00340EFC" w:rsidRDefault="00340EFC" w:rsidP="00340EFC">
            <w:pPr>
              <w:keepNext/>
              <w:keepLines/>
              <w:spacing w:after="0"/>
              <w:jc w:val="center"/>
              <w:rPr>
                <w:rFonts w:ascii="Arial" w:hAnsi="Arial" w:cs="Arial"/>
                <w:sz w:val="18"/>
                <w:szCs w:val="18"/>
              </w:rPr>
            </w:pPr>
            <w:r w:rsidRPr="00877CC8">
              <w:rPr>
                <w:rFonts w:ascii="Arial" w:hAnsi="Arial" w:cs="Arial"/>
                <w:sz w:val="18"/>
                <w:szCs w:val="18"/>
              </w:rPr>
              <w:t>DC_40A-42A_n77A</w:t>
            </w:r>
          </w:p>
          <w:p w14:paraId="6301278F" w14:textId="77777777" w:rsidR="00340EFC" w:rsidRPr="00877CC8" w:rsidRDefault="00340EFC" w:rsidP="00340EFC">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3E5775C9" w14:textId="77777777" w:rsidR="00340EFC" w:rsidRPr="00877CC8" w:rsidRDefault="00340EFC" w:rsidP="00340EFC">
            <w:pPr>
              <w:keepNext/>
              <w:keepLines/>
              <w:spacing w:after="0"/>
              <w:jc w:val="center"/>
              <w:rPr>
                <w:rFonts w:ascii="Arial" w:hAnsi="Arial"/>
                <w:sz w:val="18"/>
                <w:szCs w:val="18"/>
              </w:rPr>
            </w:pPr>
            <w:r w:rsidRPr="00877CC8">
              <w:rPr>
                <w:rFonts w:ascii="Arial" w:hAnsi="Arial" w:cs="Arial"/>
                <w:sz w:val="18"/>
                <w:szCs w:val="18"/>
              </w:rPr>
              <w:t>DC_40A_n77A</w:t>
            </w:r>
          </w:p>
        </w:tc>
      </w:tr>
      <w:tr w:rsidR="00340EFC" w:rsidRPr="00877CC8" w14:paraId="6C49F25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35B1B"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7FAD1A7" w14:textId="77777777" w:rsidR="00340EFC" w:rsidRPr="00877CC8" w:rsidRDefault="00340EFC" w:rsidP="00340EFC">
            <w:pPr>
              <w:keepNext/>
              <w:keepLines/>
              <w:spacing w:after="0"/>
              <w:jc w:val="center"/>
              <w:rPr>
                <w:rFonts w:ascii="Arial" w:hAnsi="Arial"/>
                <w:sz w:val="18"/>
                <w:szCs w:val="18"/>
              </w:rPr>
            </w:pPr>
            <w:r w:rsidRPr="00877CC8">
              <w:rPr>
                <w:rFonts w:ascii="Arial" w:hAnsi="Arial" w:cs="Arial"/>
                <w:sz w:val="18"/>
                <w:szCs w:val="18"/>
              </w:rPr>
              <w:t>DC_40A_n78A</w:t>
            </w:r>
          </w:p>
        </w:tc>
      </w:tr>
      <w:tr w:rsidR="00340EFC" w:rsidRPr="00877CC8" w14:paraId="0A37E75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40658"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5D4441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B453CBC"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rPr>
              <w:t>DC_41A_n3A</w:t>
            </w:r>
          </w:p>
        </w:tc>
      </w:tr>
      <w:tr w:rsidR="00340EFC" w:rsidRPr="00877CC8" w14:paraId="5F2107C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2D5CA"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0C07069"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1A557AB"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rPr>
              <w:t>DC_41A_n3A</w:t>
            </w:r>
          </w:p>
        </w:tc>
      </w:tr>
      <w:tr w:rsidR="00340EFC" w:rsidRPr="00877CC8" w14:paraId="294705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409CE"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DC_41A_n1A-n77A</w:t>
            </w:r>
          </w:p>
          <w:p w14:paraId="1468D345" w14:textId="77777777" w:rsidR="00340EFC" w:rsidRPr="00877CC8" w:rsidRDefault="00340EFC" w:rsidP="00340EFC">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47DB0B9"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4F15497"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8"/>
              </w:rPr>
              <w:t>DC_41A_n77A</w:t>
            </w:r>
          </w:p>
        </w:tc>
      </w:tr>
      <w:tr w:rsidR="00340EFC" w:rsidRPr="00877CC8" w14:paraId="20DD34C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FD916"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357ED1F"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F3086B7"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8"/>
              </w:rPr>
              <w:t>DC_41A_n77A</w:t>
            </w:r>
          </w:p>
          <w:p w14:paraId="03AD0D20"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8"/>
              </w:rPr>
              <w:t>DC_41C_n77A</w:t>
            </w:r>
          </w:p>
        </w:tc>
      </w:tr>
      <w:tr w:rsidR="00340EFC" w:rsidRPr="00877CC8" w14:paraId="531C8DB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F94CE" w14:textId="77777777" w:rsidR="00340EFC" w:rsidRPr="00877CC8" w:rsidRDefault="00340EFC" w:rsidP="00340EFC">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F3C9819" w14:textId="77777777" w:rsidR="00340EFC" w:rsidRPr="00E82410" w:rsidRDefault="00340EFC" w:rsidP="00340EFC">
            <w:pPr>
              <w:keepNext/>
              <w:keepLines/>
              <w:spacing w:after="0"/>
              <w:jc w:val="center"/>
              <w:rPr>
                <w:rFonts w:ascii="Arial" w:hAnsi="Arial"/>
                <w:sz w:val="18"/>
                <w:szCs w:val="18"/>
              </w:rPr>
            </w:pPr>
            <w:r w:rsidRPr="00E82410">
              <w:rPr>
                <w:rFonts w:ascii="Arial" w:hAnsi="Arial"/>
                <w:sz w:val="18"/>
                <w:szCs w:val="18"/>
              </w:rPr>
              <w:t>DC_41A_n1A</w:t>
            </w:r>
          </w:p>
          <w:p w14:paraId="32A3DB30" w14:textId="77777777" w:rsidR="00340EFC" w:rsidRPr="00877CC8" w:rsidRDefault="00340EFC" w:rsidP="00340EFC">
            <w:pPr>
              <w:keepNext/>
              <w:keepLines/>
              <w:spacing w:after="0"/>
              <w:jc w:val="center"/>
              <w:rPr>
                <w:rFonts w:ascii="Arial" w:hAnsi="Arial"/>
                <w:sz w:val="18"/>
                <w:szCs w:val="18"/>
              </w:rPr>
            </w:pPr>
            <w:r w:rsidRPr="00E82410">
              <w:rPr>
                <w:rFonts w:ascii="Arial" w:hAnsi="Arial"/>
                <w:sz w:val="18"/>
                <w:szCs w:val="18"/>
              </w:rPr>
              <w:t>DC_41A_n78A</w:t>
            </w:r>
          </w:p>
        </w:tc>
      </w:tr>
      <w:tr w:rsidR="00340EFC" w:rsidRPr="00E82410" w14:paraId="37937DA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47D32" w14:textId="77777777" w:rsidR="00340EFC" w:rsidRPr="00E82410" w:rsidRDefault="00340EFC" w:rsidP="00340EFC">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4F39BFD" w14:textId="77777777" w:rsidR="00340EFC" w:rsidRPr="00E82410" w:rsidRDefault="00340EFC" w:rsidP="00340EFC">
            <w:pPr>
              <w:keepNext/>
              <w:keepLines/>
              <w:spacing w:after="0"/>
              <w:jc w:val="center"/>
              <w:rPr>
                <w:rFonts w:ascii="Arial" w:hAnsi="Arial"/>
                <w:sz w:val="18"/>
                <w:szCs w:val="18"/>
              </w:rPr>
            </w:pPr>
            <w:r w:rsidRPr="00E82410">
              <w:rPr>
                <w:rFonts w:ascii="Arial" w:hAnsi="Arial"/>
                <w:sz w:val="18"/>
                <w:szCs w:val="18"/>
              </w:rPr>
              <w:t>DC_41A_n1A</w:t>
            </w:r>
          </w:p>
          <w:p w14:paraId="20B414ED" w14:textId="77777777" w:rsidR="00340EFC" w:rsidRPr="00E82410" w:rsidRDefault="00340EFC" w:rsidP="00340EFC">
            <w:pPr>
              <w:keepNext/>
              <w:keepLines/>
              <w:spacing w:after="0"/>
              <w:jc w:val="center"/>
              <w:rPr>
                <w:rFonts w:ascii="Arial" w:hAnsi="Arial"/>
                <w:sz w:val="18"/>
                <w:szCs w:val="18"/>
              </w:rPr>
            </w:pPr>
            <w:r w:rsidRPr="00E82410">
              <w:rPr>
                <w:rFonts w:ascii="Arial" w:hAnsi="Arial"/>
                <w:sz w:val="18"/>
                <w:szCs w:val="18"/>
              </w:rPr>
              <w:t>DC_41A_n78A</w:t>
            </w:r>
          </w:p>
        </w:tc>
      </w:tr>
      <w:tr w:rsidR="00340EFC" w:rsidRPr="00877CC8" w14:paraId="13EBE50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90474"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C3CAF3A"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F1B4326"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rPr>
              <w:t>DC_41A_n41A</w:t>
            </w:r>
          </w:p>
        </w:tc>
      </w:tr>
      <w:tr w:rsidR="00340EFC" w:rsidRPr="00877CC8" w14:paraId="3F53A6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EA179"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B458DED"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662974F"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340EFC" w:rsidRPr="00877CC8" w14:paraId="244F429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C50D8"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4561F2C"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6F6B75F" w14:textId="77777777" w:rsidR="00340EFC" w:rsidRPr="00877CC8" w:rsidRDefault="00340EFC" w:rsidP="00340EF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1E58FED"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ECF5DD2"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340EFC" w:rsidRPr="00877CC8" w14:paraId="5127B78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B6EA9"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490F2E8"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7C379E2"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340EFC" w:rsidRPr="00877CC8" w14:paraId="0B7231F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7B8FC"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24095AE"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2BB110D" w14:textId="77777777" w:rsidR="00340EFC" w:rsidRPr="00877CC8" w:rsidRDefault="00340EFC" w:rsidP="00340EF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D89D539"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BC5B9B6"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340EFC" w:rsidRPr="00877CC8" w14:paraId="5F80FDB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3A912"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CA9F74C"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340EFC" w:rsidRPr="00877CC8" w14:paraId="5C732D4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15C65"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D927A83"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DC_41A_n28A</w:t>
            </w:r>
          </w:p>
          <w:p w14:paraId="0772DC1E"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340EFC" w:rsidRPr="00877CC8" w14:paraId="30C05E5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D20D0"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00967E"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DC_41A_n28A</w:t>
            </w:r>
          </w:p>
          <w:p w14:paraId="2D9A2BD4" w14:textId="77777777" w:rsidR="00340EFC" w:rsidRPr="00877CC8" w:rsidRDefault="00340EFC" w:rsidP="00340EF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E902582"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AFB9643"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340EFC" w:rsidRPr="00877CC8" w14:paraId="2F9A106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0B6FA" w14:textId="77777777" w:rsidR="00340EFC" w:rsidRPr="00877CC8" w:rsidRDefault="00340EFC" w:rsidP="00340EFC">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3A88091"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DC_41A_n28A</w:t>
            </w:r>
          </w:p>
          <w:p w14:paraId="02591C29"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340EFC" w:rsidRPr="00877CC8" w14:paraId="49B4C4A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54D5D"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325CDDD"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DC_41A_n28A</w:t>
            </w:r>
          </w:p>
          <w:p w14:paraId="3C577266" w14:textId="77777777" w:rsidR="00340EFC" w:rsidRPr="00877CC8" w:rsidRDefault="00340EFC" w:rsidP="00340EFC">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1CC881A" w14:textId="77777777" w:rsidR="00340EFC" w:rsidRPr="00877CC8" w:rsidRDefault="00340EFC" w:rsidP="00340EFC">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E8E0724"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340EFC" w:rsidRPr="00877CC8" w14:paraId="6DA9726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9EE19" w14:textId="77777777" w:rsidR="00340EFC" w:rsidRPr="00877CC8" w:rsidRDefault="00340EFC" w:rsidP="00340EFC">
            <w:pPr>
              <w:keepNext/>
              <w:keepLines/>
              <w:spacing w:after="0"/>
              <w:jc w:val="center"/>
              <w:rPr>
                <w:rFonts w:ascii="Arial" w:hAnsi="Arial"/>
                <w:sz w:val="18"/>
                <w:lang w:eastAsia="zh-TW"/>
              </w:rPr>
            </w:pPr>
            <w:r w:rsidRPr="00877CC8">
              <w:rPr>
                <w:rFonts w:ascii="Arial" w:hAnsi="Arial"/>
                <w:sz w:val="18"/>
                <w:lang w:eastAsia="zh-TW"/>
              </w:rPr>
              <w:t>DC_(n)41AA-n78A</w:t>
            </w:r>
          </w:p>
          <w:p w14:paraId="47601956" w14:textId="77777777" w:rsidR="00340EFC" w:rsidRPr="00877CC8" w:rsidRDefault="00340EFC" w:rsidP="00340EFC">
            <w:pPr>
              <w:keepNext/>
              <w:keepLines/>
              <w:spacing w:after="0"/>
              <w:jc w:val="center"/>
              <w:rPr>
                <w:rFonts w:ascii="Arial" w:hAnsi="Arial"/>
                <w:sz w:val="18"/>
                <w:lang w:eastAsia="zh-TW"/>
              </w:rPr>
            </w:pPr>
            <w:r w:rsidRPr="00877CC8">
              <w:rPr>
                <w:rFonts w:ascii="Arial" w:hAnsi="Arial"/>
                <w:sz w:val="18"/>
                <w:lang w:eastAsia="zh-TW"/>
              </w:rPr>
              <w:t>DC_(n)41CA-n78A</w:t>
            </w:r>
          </w:p>
          <w:p w14:paraId="4CB8D36E" w14:textId="77777777" w:rsidR="00340EFC" w:rsidRPr="00877CC8" w:rsidRDefault="00340EFC" w:rsidP="00340EFC">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993FEF8" w14:textId="77777777" w:rsidR="00340EFC" w:rsidRPr="00877CC8" w:rsidRDefault="00340EFC" w:rsidP="00340EFC">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340EFC" w:rsidRPr="00877CC8" w14:paraId="553A528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661AA" w14:textId="77777777" w:rsidR="00340EFC" w:rsidRPr="00877CC8" w:rsidRDefault="00340EFC" w:rsidP="00340EFC">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C2D69A2" w14:textId="77777777" w:rsidR="00340EFC" w:rsidRPr="00877CC8" w:rsidRDefault="00340EFC" w:rsidP="00340EF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340EFC" w:rsidRPr="00877CC8" w14:paraId="3B01474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BF2DC"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DC_41A_n41A-n78A</w:t>
            </w:r>
          </w:p>
          <w:p w14:paraId="6320AD26" w14:textId="77777777" w:rsidR="00340EFC" w:rsidRPr="00877CC8" w:rsidRDefault="00340EFC" w:rsidP="00340EFC">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79F72BA" w14:textId="77777777" w:rsidR="00340EFC" w:rsidRPr="00877CC8" w:rsidRDefault="00340EFC" w:rsidP="00340EFC">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340EFC" w:rsidRPr="00877CC8" w14:paraId="49E1DD4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9270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4EFAC0AF"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04BED990"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28AD1094"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61B823"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340EFC" w:rsidRPr="00877CC8" w14:paraId="5ADA9EC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38A7E"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3214F477"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8F35A4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340EFC" w:rsidRPr="00877CC8" w14:paraId="1D69648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AC583"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847FE6C"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4CF821D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66362BAF"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36D3D5"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340EFC" w:rsidRPr="00877CC8" w14:paraId="0D636A3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15F55"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39F3421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DC_41A-42C_n79A</w:t>
            </w:r>
          </w:p>
          <w:p w14:paraId="443BD3F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DC_41C-42A_n79A</w:t>
            </w:r>
          </w:p>
          <w:p w14:paraId="463F4927" w14:textId="77777777" w:rsidR="00340EFC" w:rsidRPr="00877CC8" w:rsidRDefault="00340EFC" w:rsidP="00340EFC">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4E62D4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DC_41A_n79A</w:t>
            </w:r>
          </w:p>
        </w:tc>
      </w:tr>
      <w:tr w:rsidR="00340EFC" w:rsidRPr="00877CC8" w14:paraId="1850600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E71A9"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B8B2448" w14:textId="77777777" w:rsidR="00340EFC" w:rsidRPr="00877CC8" w:rsidRDefault="00340EFC" w:rsidP="00340EF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3FBA75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340EFC" w:rsidRPr="00877CC8" w14:paraId="4BFDCD9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0735C" w14:textId="77777777" w:rsidR="00340EFC" w:rsidRPr="00877CC8" w:rsidRDefault="00340EFC" w:rsidP="00340EF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D67E92" w14:textId="77777777" w:rsidR="00340EFC" w:rsidRPr="00877CC8" w:rsidRDefault="00340EFC" w:rsidP="00340EF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FC25AF7" w14:textId="77777777" w:rsidR="00340EFC" w:rsidRPr="00877CC8" w:rsidRDefault="00340EFC" w:rsidP="00340EF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E288ADA" w14:textId="77777777" w:rsidR="00340EFC" w:rsidRPr="00877CC8" w:rsidRDefault="00340EFC" w:rsidP="00340EFC">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4639953" w14:textId="77777777" w:rsidR="00340EFC" w:rsidRPr="00877CC8" w:rsidRDefault="00340EFC" w:rsidP="00340EFC">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340EFC" w:rsidRPr="00877CC8" w14:paraId="5E8A578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5A5F2"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37C31A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ko-KR"/>
              </w:rPr>
              <w:t>DC_42A_n1A</w:t>
            </w:r>
          </w:p>
        </w:tc>
      </w:tr>
      <w:tr w:rsidR="00340EFC" w:rsidRPr="00877CC8" w14:paraId="1464E3D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C6074"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91D4BDD"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DC_42A_n1A</w:t>
            </w:r>
          </w:p>
          <w:p w14:paraId="13F40B5E"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DC_42C_n1A</w:t>
            </w:r>
          </w:p>
        </w:tc>
      </w:tr>
      <w:tr w:rsidR="00340EFC" w:rsidRPr="00877CC8" w14:paraId="1D65DC5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4E4D9"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6E4C58C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1F7E05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ko-KR"/>
              </w:rPr>
              <w:t>N/A</w:t>
            </w:r>
          </w:p>
        </w:tc>
      </w:tr>
      <w:tr w:rsidR="00340EFC" w:rsidRPr="00877CC8" w14:paraId="3B1F9D7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2F00A"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DC_42A_n1A-n79A</w:t>
            </w:r>
          </w:p>
          <w:p w14:paraId="3C7F98D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616FE1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ko-KR"/>
              </w:rPr>
              <w:t>N/A</w:t>
            </w:r>
          </w:p>
        </w:tc>
      </w:tr>
      <w:tr w:rsidR="00340EFC" w:rsidRPr="00877CC8" w14:paraId="1B74A4B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8AC8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72FB020"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B84A9D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340EFC" w:rsidRPr="00877CC8" w14:paraId="66157AE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0449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AB35615"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CFA0A38"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F66CEB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340EFC" w:rsidRPr="00877CC8" w14:paraId="4480391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7E44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9C554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340EFC" w:rsidRPr="00877CC8" w14:paraId="765782F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B1F78" w14:textId="77777777" w:rsidR="00340EFC" w:rsidRPr="00877CC8" w:rsidRDefault="00340EFC" w:rsidP="00340EFC">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92F896" w14:textId="77777777" w:rsidR="00340EFC" w:rsidRPr="00877CC8" w:rsidRDefault="00340EFC" w:rsidP="00340EFC">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340EFC" w:rsidRPr="00877CC8" w14:paraId="6928048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7E37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EF4797"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C9A5E8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340EFC" w:rsidRPr="00877CC8" w14:paraId="5091B4F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29971" w14:textId="77777777" w:rsidR="00340EFC" w:rsidRPr="00877CC8" w:rsidRDefault="00340EFC" w:rsidP="00340EFC">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055B30"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D884A27"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340EFC" w:rsidRPr="00877CC8" w14:paraId="657688D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8A980"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EB3C5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340EFC" w:rsidRPr="00877CC8" w14:paraId="7A3A4E8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D2832"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9ABADE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340EFC" w:rsidRPr="00877CC8" w14:paraId="386C398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471CF"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BEECBF8"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313C4A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340EFC" w:rsidRPr="00877CC8" w14:paraId="7870F31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79103"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B2F6EF"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3CB7F64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340EFC" w:rsidRPr="00877CC8" w14:paraId="58B4DB3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B8524" w14:textId="77777777" w:rsidR="00340EFC" w:rsidRPr="00877CC8" w:rsidRDefault="00340EFC" w:rsidP="00340E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409F753E" w14:textId="77777777" w:rsidR="00340EFC" w:rsidRPr="00877CC8" w:rsidRDefault="00340EFC" w:rsidP="00340E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4061AA15" w14:textId="77777777" w:rsidR="00340EFC" w:rsidRPr="00877CC8" w:rsidRDefault="00340EFC" w:rsidP="00340E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DC6CA4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E4C1B0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340EFC" w:rsidRPr="00877CC8" w14:paraId="428AD92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9BADF" w14:textId="77777777" w:rsidR="00340EFC" w:rsidRPr="00877CC8" w:rsidRDefault="00340EFC" w:rsidP="00340E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092CF36" w14:textId="77777777" w:rsidR="00340EFC" w:rsidRPr="00877CC8" w:rsidRDefault="00340EFC" w:rsidP="00340E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B240810" w14:textId="77777777" w:rsidR="00340EFC" w:rsidRPr="00877CC8" w:rsidRDefault="00340EFC" w:rsidP="00340E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5055FF3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E2BD4A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340EFC" w:rsidRPr="00877CC8" w14:paraId="4824B1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95AA6" w14:textId="77777777" w:rsidR="00340EFC" w:rsidRPr="00877CC8" w:rsidRDefault="00340EFC" w:rsidP="00340E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58D775F5" w14:textId="77777777" w:rsidR="00340EFC" w:rsidRPr="00877CC8" w:rsidRDefault="00340EFC" w:rsidP="00340E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CD5282C" w14:textId="77777777" w:rsidR="00340EFC" w:rsidRPr="00877CC8" w:rsidRDefault="00340EFC" w:rsidP="00340EFC">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872F69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D6B4AE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340EFC" w:rsidRPr="00877CC8" w14:paraId="79C4CBC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35BF3" w14:textId="77777777" w:rsidR="00340EFC" w:rsidRPr="00877CC8" w:rsidRDefault="00340EFC" w:rsidP="00340EFC">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75DB45D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DC_46C-66A_n5A</w:t>
            </w:r>
          </w:p>
          <w:p w14:paraId="7813AE7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DC_46D-66A_n5A</w:t>
            </w:r>
          </w:p>
          <w:p w14:paraId="2618BED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DC_46E-66A_n5A</w:t>
            </w:r>
          </w:p>
          <w:p w14:paraId="1E5EB73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DC_46A-66A-66A_n5A</w:t>
            </w:r>
          </w:p>
          <w:p w14:paraId="32A89DA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DC_46C-66A-66A_n5A</w:t>
            </w:r>
          </w:p>
          <w:p w14:paraId="09B4676F"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8F0D26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DC_66A_n5A</w:t>
            </w:r>
          </w:p>
        </w:tc>
      </w:tr>
      <w:tr w:rsidR="00340EFC" w:rsidRPr="00877CC8" w14:paraId="0A89D0A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97B24"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DC_46A-66A_n25A</w:t>
            </w:r>
          </w:p>
          <w:p w14:paraId="0585C742" w14:textId="77777777" w:rsidR="00340EFC" w:rsidRPr="00877CC8" w:rsidRDefault="00340EFC" w:rsidP="00340EFC">
            <w:pPr>
              <w:keepNext/>
              <w:keepLines/>
              <w:spacing w:after="0"/>
              <w:jc w:val="center"/>
              <w:rPr>
                <w:rFonts w:ascii="Arial" w:hAnsi="Arial"/>
                <w:sz w:val="18"/>
                <w:lang w:eastAsia="fr-FR"/>
              </w:rPr>
            </w:pPr>
            <w:r w:rsidRPr="00877CC8">
              <w:rPr>
                <w:rFonts w:ascii="Arial" w:hAnsi="Arial"/>
                <w:sz w:val="18"/>
              </w:rPr>
              <w:t>DC_46C-66A_n25A</w:t>
            </w:r>
          </w:p>
          <w:p w14:paraId="7839E4C6"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00A69C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DC_66A_n25A</w:t>
            </w:r>
          </w:p>
        </w:tc>
      </w:tr>
      <w:tr w:rsidR="00340EFC" w:rsidRPr="00877CC8" w14:paraId="40DDC07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5DE0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DC_46A-66A_n41A</w:t>
            </w:r>
          </w:p>
          <w:p w14:paraId="35F359B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DC_46C-66A_n41A</w:t>
            </w:r>
          </w:p>
          <w:p w14:paraId="53C634B2"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5E081B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DC_66A_n41A</w:t>
            </w:r>
          </w:p>
        </w:tc>
      </w:tr>
      <w:tr w:rsidR="00340EFC" w:rsidRPr="00877CC8" w14:paraId="316BEEB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CA34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DC_46A-66A_n41(2A)</w:t>
            </w:r>
          </w:p>
          <w:p w14:paraId="498036F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DC_46C-66A_n41(2A)</w:t>
            </w:r>
          </w:p>
          <w:p w14:paraId="56C9F56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CD84F6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DC_66A_n41A</w:t>
            </w:r>
          </w:p>
        </w:tc>
      </w:tr>
      <w:tr w:rsidR="00340EFC" w:rsidRPr="00877CC8" w14:paraId="1229B35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21F2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DC_46A-66A_n71A</w:t>
            </w:r>
          </w:p>
          <w:p w14:paraId="1061DCE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DC_46C-66A_n71A</w:t>
            </w:r>
          </w:p>
          <w:p w14:paraId="1563890B"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68D34A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DC_66A_n71A</w:t>
            </w:r>
          </w:p>
        </w:tc>
      </w:tr>
      <w:tr w:rsidR="00340EFC" w:rsidRPr="00877CC8" w14:paraId="55DD636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D23E83" w14:textId="77777777" w:rsidR="00340EFC" w:rsidRPr="00877CC8" w:rsidRDefault="00340EFC" w:rsidP="00340EFC">
            <w:pPr>
              <w:keepNext/>
              <w:keepLines/>
              <w:spacing w:after="0"/>
              <w:jc w:val="center"/>
              <w:rPr>
                <w:rFonts w:ascii="Arial" w:hAnsi="Arial"/>
                <w:sz w:val="18"/>
                <w:lang w:val="sv-SE"/>
              </w:rPr>
            </w:pPr>
            <w:r w:rsidRPr="00877CC8">
              <w:rPr>
                <w:rFonts w:ascii="Arial" w:hAnsi="Arial"/>
                <w:sz w:val="18"/>
                <w:lang w:val="sv-SE"/>
              </w:rPr>
              <w:t>DC_46A-66A_n77A</w:t>
            </w:r>
          </w:p>
          <w:p w14:paraId="70B517FB"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E65E3B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cs="Arial"/>
                <w:sz w:val="18"/>
              </w:rPr>
              <w:t>DC_66A_n77A</w:t>
            </w:r>
          </w:p>
        </w:tc>
      </w:tr>
      <w:tr w:rsidR="00340EFC" w:rsidRPr="00877CC8" w14:paraId="6622A20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B5FB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5D43F54"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DC_48A_n5A</w:t>
            </w:r>
          </w:p>
          <w:p w14:paraId="1A8E74C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340EFC" w:rsidRPr="00877CC8" w14:paraId="5D58848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FA98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308AED0"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DC_48A_n12A</w:t>
            </w:r>
          </w:p>
          <w:p w14:paraId="3F272F9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340EFC" w:rsidRPr="00877CC8" w14:paraId="295D527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0E10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79255C92"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DC_48A_n25A</w:t>
            </w:r>
          </w:p>
        </w:tc>
      </w:tr>
      <w:tr w:rsidR="00340EFC" w:rsidRPr="00877CC8" w14:paraId="709685E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24C37"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0A2CCC6"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ja-JP"/>
              </w:rPr>
              <w:t>DC_48A_n66A</w:t>
            </w:r>
          </w:p>
        </w:tc>
      </w:tr>
      <w:tr w:rsidR="00340EFC" w:rsidRPr="00877CC8" w14:paraId="6E05C5B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B8459" w14:textId="77777777" w:rsidR="00340EFC" w:rsidRPr="00877CC8" w:rsidRDefault="00340EFC" w:rsidP="00340E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3E312260" w14:textId="77777777" w:rsidR="00340EFC" w:rsidRPr="00877CC8" w:rsidRDefault="00340EFC" w:rsidP="00340E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7E0080C2" w14:textId="77777777" w:rsidR="00340EFC" w:rsidRPr="00877CC8" w:rsidRDefault="00340EFC" w:rsidP="00340E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7458820B" w14:textId="77777777" w:rsidR="00340EFC" w:rsidRPr="00877CC8" w:rsidRDefault="00340EFC" w:rsidP="00340EFC">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281CBAC" w14:textId="77777777" w:rsidR="00340EFC" w:rsidRPr="00877CC8" w:rsidRDefault="00340EFC" w:rsidP="00340EFC">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486F39B6" w14:textId="77777777" w:rsidR="00340EFC" w:rsidRPr="00877CC8" w:rsidRDefault="00340EFC" w:rsidP="00340EFC">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340EFC" w:rsidRPr="00877CC8" w14:paraId="1086CDA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01DE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DC_48A-66A_n5A</w:t>
            </w:r>
          </w:p>
          <w:p w14:paraId="440922E1"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2D8BEF7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6C6ED7B6"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DC_48D-66A_n5A</w:t>
            </w:r>
          </w:p>
          <w:p w14:paraId="73564A63" w14:textId="77777777" w:rsidR="00340EFC" w:rsidRPr="00877CC8" w:rsidRDefault="00340EFC" w:rsidP="00340EFC">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070C01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340EFC" w:rsidRPr="00877CC8" w14:paraId="3628944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C9DEB"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3930BD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DC_48A_n12A</w:t>
            </w:r>
          </w:p>
          <w:p w14:paraId="0B397420"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340EFC" w:rsidRPr="00877CC8" w14:paraId="3CC5773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CCC7B9" w14:textId="77777777" w:rsidR="00340EFC" w:rsidRPr="00877CC8" w:rsidRDefault="00340EFC" w:rsidP="00340EFC">
            <w:pPr>
              <w:keepNext/>
              <w:keepLines/>
              <w:spacing w:after="0"/>
              <w:jc w:val="center"/>
              <w:rPr>
                <w:rFonts w:ascii="Arial" w:hAnsi="Arial"/>
                <w:b/>
                <w:sz w:val="18"/>
                <w:lang w:eastAsia="fi-FI"/>
              </w:rPr>
            </w:pPr>
            <w:r w:rsidRPr="00877CC8">
              <w:rPr>
                <w:rFonts w:ascii="Arial" w:hAnsi="Arial"/>
                <w:sz w:val="18"/>
                <w:lang w:eastAsia="fi-FI"/>
              </w:rPr>
              <w:t>DC_48A-66A_n25A</w:t>
            </w:r>
          </w:p>
          <w:p w14:paraId="4416E7F0" w14:textId="77777777" w:rsidR="00340EFC" w:rsidRPr="00877CC8" w:rsidRDefault="00340EFC" w:rsidP="00340EFC">
            <w:pPr>
              <w:keepNext/>
              <w:keepLines/>
              <w:spacing w:after="0"/>
              <w:jc w:val="center"/>
              <w:rPr>
                <w:rFonts w:ascii="Arial" w:hAnsi="Arial"/>
                <w:b/>
                <w:sz w:val="18"/>
                <w:lang w:eastAsia="fi-FI"/>
              </w:rPr>
            </w:pPr>
            <w:r w:rsidRPr="00877CC8">
              <w:rPr>
                <w:rFonts w:ascii="Arial" w:hAnsi="Arial"/>
                <w:sz w:val="18"/>
                <w:lang w:eastAsia="fi-FI"/>
              </w:rPr>
              <w:t>DC_48C-66A_n25A</w:t>
            </w:r>
          </w:p>
          <w:p w14:paraId="3DCCB2F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0FA59DC" w14:textId="77777777" w:rsidR="00340EFC" w:rsidRPr="00877CC8" w:rsidRDefault="00340EFC" w:rsidP="00340EFC">
            <w:pPr>
              <w:keepNext/>
              <w:keepLines/>
              <w:spacing w:after="0"/>
              <w:jc w:val="center"/>
              <w:rPr>
                <w:rFonts w:ascii="Arial" w:hAnsi="Arial"/>
                <w:b/>
                <w:sz w:val="18"/>
                <w:lang w:eastAsia="fi-FI"/>
              </w:rPr>
            </w:pPr>
            <w:r w:rsidRPr="00877CC8">
              <w:rPr>
                <w:rFonts w:ascii="Arial" w:hAnsi="Arial"/>
                <w:sz w:val="18"/>
                <w:lang w:eastAsia="fi-FI"/>
              </w:rPr>
              <w:t>DC_48A_n25A</w:t>
            </w:r>
          </w:p>
          <w:p w14:paraId="4F564C9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DC_66A_n25A</w:t>
            </w:r>
          </w:p>
        </w:tc>
      </w:tr>
      <w:tr w:rsidR="00340EFC" w:rsidRPr="00877CC8" w14:paraId="246B42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AD5C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9678BC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DC_66A_n48A</w:t>
            </w:r>
          </w:p>
        </w:tc>
      </w:tr>
      <w:tr w:rsidR="00340EFC" w:rsidRPr="00877CC8" w14:paraId="1B1C0CA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BE728"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C3FB92E" w14:textId="77777777" w:rsidR="00340EFC" w:rsidRPr="00877CC8" w:rsidRDefault="00340EFC" w:rsidP="00340E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23AFF6C6" w14:textId="77777777" w:rsidR="00340EFC" w:rsidRPr="00877CC8" w:rsidRDefault="00340EFC" w:rsidP="00340EFC">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309AD456" w14:textId="77777777" w:rsidR="00340EFC" w:rsidRPr="00877CC8" w:rsidRDefault="00340EFC" w:rsidP="00340EFC">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ED0A8E1" w14:textId="77777777" w:rsidR="00340EFC" w:rsidRPr="00877CC8" w:rsidRDefault="00340EFC" w:rsidP="00340EFC">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5EB9E12"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340EFC" w:rsidRPr="00877CC8" w14:paraId="2BD1816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F3785"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2EA1A7A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DC_48A_n71A</w:t>
            </w:r>
          </w:p>
          <w:p w14:paraId="0AA9B6AB" w14:textId="77777777" w:rsidR="00340EFC" w:rsidRPr="00877CC8" w:rsidRDefault="00340EFC" w:rsidP="00340EFC">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340EFC" w:rsidRPr="00877CC8" w14:paraId="0C866DA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E50F8" w14:textId="77777777" w:rsidR="00340EFC" w:rsidRPr="00877CC8" w:rsidRDefault="00340EFC" w:rsidP="00340EFC">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054F9F0" w14:textId="77777777" w:rsidR="00340EFC" w:rsidRPr="00877CC8" w:rsidRDefault="00340EFC" w:rsidP="00340EFC">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5705165F" w14:textId="77777777" w:rsidR="00340EFC" w:rsidRPr="00877CC8" w:rsidRDefault="00340EFC" w:rsidP="00340EFC">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79381E77" w14:textId="77777777" w:rsidR="00340EFC" w:rsidRPr="00877CC8" w:rsidRDefault="00340EFC" w:rsidP="00340EFC">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78F5AF4B" w14:textId="77777777" w:rsidR="00340EFC" w:rsidRPr="00877CC8" w:rsidRDefault="00340EFC" w:rsidP="00340EFC">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0452B807" w14:textId="77777777" w:rsidR="00340EFC" w:rsidRPr="00877CC8" w:rsidRDefault="00340EFC" w:rsidP="00340EFC">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46A87AE" w14:textId="77777777" w:rsidR="00340EFC" w:rsidRPr="00877CC8" w:rsidRDefault="00340EFC" w:rsidP="00340EFC">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5E425AF" w14:textId="77777777" w:rsidR="00340EFC" w:rsidRPr="00877CC8" w:rsidRDefault="00340EFC" w:rsidP="00340EFC">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340EFC" w:rsidRPr="00877CC8" w14:paraId="5CFF640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28CF7F" w14:textId="77777777" w:rsidR="00340EFC" w:rsidRPr="00877CC8" w:rsidRDefault="00340EFC" w:rsidP="00340EFC">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AD0756" w14:textId="77777777" w:rsidR="00340EFC" w:rsidRPr="00877CC8" w:rsidRDefault="00340EFC" w:rsidP="00340EFC">
            <w:pPr>
              <w:spacing w:after="0"/>
              <w:jc w:val="center"/>
              <w:rPr>
                <w:rFonts w:ascii="Arial" w:hAnsi="Arial"/>
                <w:sz w:val="18"/>
                <w:lang w:val="x-none" w:eastAsia="zh-CN"/>
              </w:rPr>
            </w:pPr>
            <w:r w:rsidRPr="00877CC8">
              <w:rPr>
                <w:rFonts w:ascii="Arial" w:hAnsi="Arial"/>
                <w:sz w:val="18"/>
                <w:lang w:val="x-none" w:eastAsia="zh-CN"/>
              </w:rPr>
              <w:t>DC_66A_n77A</w:t>
            </w:r>
          </w:p>
        </w:tc>
      </w:tr>
      <w:tr w:rsidR="00340EFC" w:rsidRPr="00877CC8" w14:paraId="7038677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D4F1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FBEEF95" w14:textId="77777777" w:rsidR="00340EFC" w:rsidRPr="00877CC8" w:rsidRDefault="00340EFC" w:rsidP="00340EFC">
            <w:pPr>
              <w:keepNext/>
              <w:keepLines/>
              <w:spacing w:after="0"/>
              <w:jc w:val="center"/>
              <w:rPr>
                <w:rFonts w:ascii="Arial" w:hAnsi="Arial"/>
                <w:noProof/>
                <w:sz w:val="18"/>
              </w:rPr>
            </w:pPr>
            <w:r w:rsidRPr="00877CC8">
              <w:rPr>
                <w:rFonts w:ascii="Arial" w:hAnsi="Arial"/>
                <w:noProof/>
                <w:sz w:val="18"/>
              </w:rPr>
              <w:t>DC_66A_n5A</w:t>
            </w:r>
          </w:p>
          <w:p w14:paraId="4AF9E7A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340EFC" w:rsidRPr="00877CC8" w14:paraId="57570E1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E6988D"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F771BFC" w14:textId="77777777" w:rsidR="00340EFC" w:rsidRPr="00877CC8" w:rsidRDefault="00340EFC" w:rsidP="00340EFC">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07796652"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340EFC" w:rsidRPr="00877CC8" w14:paraId="5A4CD53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53C76" w14:textId="77777777" w:rsidR="00340EFC" w:rsidRPr="00877CC8" w:rsidRDefault="00340EFC" w:rsidP="00340EFC">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6AD511C"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020D7BA3" w14:textId="77777777" w:rsidR="00340EFC" w:rsidRPr="00877CC8" w:rsidRDefault="00340EFC" w:rsidP="00340EFC">
            <w:pPr>
              <w:keepNext/>
              <w:keepLines/>
              <w:spacing w:after="0"/>
              <w:jc w:val="center"/>
              <w:rPr>
                <w:rFonts w:ascii="Arial" w:hAnsi="Arial"/>
                <w:noProof/>
                <w:sz w:val="18"/>
              </w:rPr>
            </w:pPr>
            <w:r w:rsidRPr="00877CC8">
              <w:rPr>
                <w:rFonts w:ascii="Arial" w:hAnsi="Arial" w:cs="Arial"/>
                <w:sz w:val="18"/>
                <w:szCs w:val="18"/>
              </w:rPr>
              <w:t>DC_66A_n38A</w:t>
            </w:r>
          </w:p>
        </w:tc>
      </w:tr>
      <w:tr w:rsidR="00340EFC" w:rsidRPr="00877CC8" w14:paraId="0E54395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D4167"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BE2FEC2"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340EFC" w:rsidRPr="00877CC8" w14:paraId="2CFF0E8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2952F1"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C5FBD31"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FE9F23E"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340EFC" w:rsidRPr="00877CC8" w14:paraId="54E17FA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C9733" w14:textId="77777777" w:rsidR="00340EFC" w:rsidRPr="00877CC8" w:rsidRDefault="00340EFC" w:rsidP="00340EFC">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CA150A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33A0CBD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B8225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DC_66A_n2A</w:t>
            </w:r>
          </w:p>
          <w:p w14:paraId="450B12E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340EFC" w:rsidRPr="00877CC8" w14:paraId="3C8127F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A67E1" w14:textId="77777777" w:rsidR="00340EFC" w:rsidRPr="00877CC8" w:rsidRDefault="00340EFC" w:rsidP="00340EFC">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0A01082"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DC_66A_n2A</w:t>
            </w:r>
          </w:p>
          <w:p w14:paraId="77A62909"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340EFC" w:rsidRPr="00877CC8" w14:paraId="3815690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82080" w14:textId="77777777" w:rsidR="00340EFC" w:rsidRPr="00877CC8" w:rsidRDefault="00340EFC" w:rsidP="00340EFC">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133B78E"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340EFC" w:rsidRPr="00877CC8" w14:paraId="3D1D08D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AEBF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8EC21ED"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DC_66A_n5A</w:t>
            </w:r>
          </w:p>
          <w:p w14:paraId="05DE52D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DC_66A_n48A</w:t>
            </w:r>
          </w:p>
        </w:tc>
      </w:tr>
      <w:tr w:rsidR="00340EFC" w:rsidRPr="00877CC8" w14:paraId="1EEA092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8771F" w14:textId="77777777" w:rsidR="00340EFC" w:rsidRPr="00877CC8" w:rsidRDefault="00340EFC" w:rsidP="00340EFC">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7A2EAC6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B9840C8"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FA2B5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DC_66A_n5A</w:t>
            </w:r>
          </w:p>
          <w:p w14:paraId="7A5EB8F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340EFC" w:rsidRPr="00877CC8" w14:paraId="6B291D3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E3D71" w14:textId="77777777" w:rsidR="00340EFC" w:rsidRPr="00877CC8" w:rsidRDefault="00340EFC" w:rsidP="00340EFC">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737DFD6"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DC_66A_n5A</w:t>
            </w:r>
          </w:p>
          <w:p w14:paraId="0592C8A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340EFC" w:rsidRPr="00877CC8" w14:paraId="40046C2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3943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868C5F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DC_66A_n7A</w:t>
            </w:r>
          </w:p>
          <w:p w14:paraId="46803880"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340EFC" w:rsidRPr="00877CC8" w14:paraId="1C4EE32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6E6D9" w14:textId="77777777" w:rsidR="00340EFC" w:rsidRPr="00877CC8" w:rsidRDefault="00340EFC" w:rsidP="00340EFC">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7C2C6E7"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DC_66A_n7A</w:t>
            </w:r>
          </w:p>
          <w:p w14:paraId="06559557"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DC_66A_n78A</w:t>
            </w:r>
          </w:p>
        </w:tc>
      </w:tr>
      <w:tr w:rsidR="00340EFC" w:rsidRPr="00877CC8" w14:paraId="7FEB45E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E1482"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2F158CEE"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8CC47CC"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340EFC" w:rsidRPr="00877CC8" w14:paraId="5C8FE58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6C015" w14:textId="77777777" w:rsidR="00340EFC" w:rsidRPr="00877CC8" w:rsidRDefault="00340EFC" w:rsidP="00340EF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263D2F3"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AA08EB7"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340EFC" w:rsidRPr="00877CC8" w14:paraId="25F3A60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5978E"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F73F3CF"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E5D222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340EFC" w:rsidRPr="00877CC8" w14:paraId="418DED2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54A6A" w14:textId="77777777" w:rsidR="00340EFC" w:rsidRPr="00877CC8" w:rsidRDefault="00340EFC" w:rsidP="00340EF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A747F41"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242A3AD"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340EFC" w:rsidRPr="00877CC8" w14:paraId="1B784ED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ED730" w14:textId="77777777" w:rsidR="00340EFC" w:rsidRPr="00877CC8" w:rsidRDefault="00340EFC" w:rsidP="00340EFC">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622423A"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B53733B"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340EFC" w:rsidRPr="00877CC8" w14:paraId="70616EC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54E9E" w14:textId="77777777" w:rsidR="00340EFC" w:rsidRPr="00877CC8" w:rsidRDefault="00340EFC" w:rsidP="00340EFC">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C55EC4C"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75704D6"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340EFC" w:rsidRPr="00877CC8" w14:paraId="72397C2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42E8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0DA91BE"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DC_66A_n25A</w:t>
            </w:r>
          </w:p>
          <w:p w14:paraId="7C15FA8A"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ja-JP"/>
              </w:rPr>
              <w:t>DC_66A_n71A</w:t>
            </w:r>
          </w:p>
        </w:tc>
      </w:tr>
      <w:tr w:rsidR="00340EFC" w:rsidRPr="00877CC8" w14:paraId="480C4C5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C3C3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77F8477"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DC_66A_n38A</w:t>
            </w:r>
          </w:p>
          <w:p w14:paraId="0209ABB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340EFC" w:rsidRPr="00877CC8" w14:paraId="00A62F5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9717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2E19946" w14:textId="77777777" w:rsidR="00340EFC" w:rsidRPr="00877CC8" w:rsidRDefault="00340EFC" w:rsidP="00340EFC">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43C1E62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340EFC" w:rsidRPr="00877CC8" w14:paraId="6E4413B3"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31505"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3FA1053"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B510545"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340EFC" w:rsidRPr="00877CC8" w14:paraId="4D0EE56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4A45A" w14:textId="77777777" w:rsidR="00340EFC" w:rsidRPr="00877CC8" w:rsidRDefault="00340EFC" w:rsidP="00340EFC">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111E0F1" w14:textId="77777777" w:rsidR="00340EFC" w:rsidRPr="00877CC8" w:rsidRDefault="00340EFC" w:rsidP="00340EFC">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5EF6C0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340EFC" w:rsidRPr="00877CC8" w14:paraId="2FEF2BDB"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4BE52"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32863851" w14:textId="77777777" w:rsidR="00340EFC" w:rsidRPr="00877CC8" w:rsidRDefault="00340EFC" w:rsidP="00340EFC">
            <w:pPr>
              <w:keepNext/>
              <w:keepLines/>
              <w:spacing w:after="0"/>
              <w:jc w:val="center"/>
              <w:rPr>
                <w:rFonts w:ascii="Arial" w:hAnsi="Arial"/>
                <w:sz w:val="18"/>
                <w:lang w:eastAsia="fi-FI"/>
              </w:rPr>
            </w:pPr>
            <w:r w:rsidRPr="00877CC8">
              <w:rPr>
                <w:rFonts w:ascii="Arial" w:hAnsi="Arial"/>
                <w:sz w:val="18"/>
                <w:lang w:eastAsia="fi-FI"/>
              </w:rPr>
              <w:t>DC_66A_n12A</w:t>
            </w:r>
          </w:p>
          <w:p w14:paraId="622B3DCF"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340EFC" w:rsidRPr="00877CC8" w14:paraId="774AAB8A"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23B7E" w14:textId="77777777" w:rsidR="00340EFC" w:rsidRPr="00877CC8" w:rsidRDefault="00340EFC" w:rsidP="00340EFC">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A60F677" w14:textId="77777777" w:rsidR="00340EFC" w:rsidRPr="00877CC8" w:rsidRDefault="00340EFC" w:rsidP="00340EFC">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4DBF4B8"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548073E"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340EFC" w:rsidRPr="00877CC8" w14:paraId="0B6B961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3BB0E"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DC_66A_n25A-n41A</w:t>
            </w:r>
          </w:p>
          <w:p w14:paraId="524BCD8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11935F2" w14:textId="77777777" w:rsidR="00340EFC" w:rsidRPr="00877CC8" w:rsidRDefault="00340EFC" w:rsidP="00340EF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F3766B1" w14:textId="77777777" w:rsidR="00340EFC" w:rsidRPr="00877CC8" w:rsidRDefault="00340EFC" w:rsidP="00340EFC">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340EFC" w:rsidRPr="00877CC8" w14:paraId="2FBA1DC4"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947D2"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6F512DE" w14:textId="77777777" w:rsidR="00340EFC" w:rsidRPr="00877CC8" w:rsidRDefault="00340EFC" w:rsidP="00340EF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2E17E60" w14:textId="77777777" w:rsidR="00340EFC" w:rsidRPr="00877CC8" w:rsidRDefault="00340EFC" w:rsidP="00340EFC">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340EFC" w:rsidRPr="00877CC8" w14:paraId="2177DB4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4A978" w14:textId="77777777" w:rsidR="00340EFC" w:rsidRPr="00877CC8" w:rsidRDefault="00340EFC" w:rsidP="00340EFC">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DB61C16"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DC_66A_n25A</w:t>
            </w:r>
          </w:p>
          <w:p w14:paraId="0E605A60" w14:textId="77777777" w:rsidR="00340EFC" w:rsidRPr="00877CC8" w:rsidRDefault="00340EFC" w:rsidP="00340EFC">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340EFC" w:rsidRPr="00877CC8" w14:paraId="2EA3B8A9"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535A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487F3E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340EFC" w:rsidRPr="00877CC8" w14:paraId="5515485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FEE87"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9EA7A7"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3592A01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340EFC" w:rsidRPr="00877CC8" w14:paraId="4256722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4CFE1" w14:textId="77777777" w:rsidR="00340EFC" w:rsidRPr="00877CC8" w:rsidRDefault="00340EFC" w:rsidP="00340EF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E27ACE6" w14:textId="77777777" w:rsidR="00340EFC" w:rsidRPr="00877CC8" w:rsidRDefault="00340EFC" w:rsidP="00340EFC">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320DC4E"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EB073C7" w14:textId="77777777" w:rsidR="00340EFC" w:rsidRPr="00877CC8" w:rsidRDefault="00340EFC" w:rsidP="00340EFC">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340EFC" w:rsidRPr="00877CC8" w14:paraId="60500BA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652B5" w14:textId="77777777" w:rsidR="00340EFC" w:rsidRPr="00877CC8" w:rsidRDefault="00340EFC" w:rsidP="00340EFC">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57FABFE"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7DF5F8A0"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340EFC" w:rsidRPr="00877CC8" w14:paraId="06469196"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DC1DD8" w14:textId="77777777" w:rsidR="00340EFC" w:rsidRPr="00877CC8" w:rsidRDefault="00340EFC" w:rsidP="00340EFC">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71E44E"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08502921"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340EFC" w:rsidRPr="00877CC8" w14:paraId="49B126E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BDC9D" w14:textId="77777777" w:rsidR="00340EFC" w:rsidRPr="00877CC8" w:rsidRDefault="00340EFC" w:rsidP="00340EF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55B6AEB"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DC_71A_n2A</w:t>
            </w:r>
          </w:p>
          <w:p w14:paraId="7F21AB2F"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340EFC" w:rsidRPr="00877CC8" w14:paraId="02AD287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E5D70" w14:textId="77777777" w:rsidR="00340EFC" w:rsidRPr="00877CC8" w:rsidRDefault="00340EFC" w:rsidP="00340EF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9C34C49"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DC_71A_n38A</w:t>
            </w:r>
          </w:p>
          <w:p w14:paraId="245241A5"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340EFC" w:rsidRPr="00877CC8" w14:paraId="5F0EB0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628AF"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983980B"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DC_66A_n41A</w:t>
            </w:r>
          </w:p>
          <w:p w14:paraId="586CC00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rPr>
              <w:t>DC_71A_n41A</w:t>
            </w:r>
          </w:p>
        </w:tc>
      </w:tr>
      <w:tr w:rsidR="00340EFC" w:rsidRPr="00877CC8" w14:paraId="2E01CAE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EF7FB" w14:textId="77777777" w:rsidR="00340EFC" w:rsidRPr="00877CC8" w:rsidRDefault="00340EFC" w:rsidP="00340EFC">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4CC28E1"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DC_71A_n66A</w:t>
            </w:r>
          </w:p>
          <w:p w14:paraId="574931A1"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340EFC" w:rsidRPr="00877CC8" w14:paraId="787AC9F8"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2ACFC"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E42EC94"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fi-FI"/>
              </w:rPr>
              <w:t>DC_66A_n71A</w:t>
            </w:r>
          </w:p>
        </w:tc>
      </w:tr>
      <w:tr w:rsidR="00340EFC" w:rsidRPr="00877CC8" w14:paraId="4BCF497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337FE" w14:textId="77777777" w:rsidR="00340EFC" w:rsidRPr="00877CC8" w:rsidRDefault="00340EFC" w:rsidP="00340EFC">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5A7B95B" w14:textId="77777777" w:rsidR="00340EFC" w:rsidRPr="00D67279" w:rsidRDefault="00340EFC" w:rsidP="00340EFC">
            <w:pPr>
              <w:pStyle w:val="TAC"/>
              <w:rPr>
                <w:rFonts w:eastAsiaTheme="minorEastAsia"/>
                <w:lang w:eastAsia="fi-FI"/>
              </w:rPr>
            </w:pPr>
            <w:r w:rsidRPr="00D67279">
              <w:rPr>
                <w:rFonts w:eastAsiaTheme="minorEastAsia"/>
                <w:lang w:eastAsia="fi-FI"/>
              </w:rPr>
              <w:t>DC_66A_n71A</w:t>
            </w:r>
          </w:p>
          <w:p w14:paraId="2E7EA6BC" w14:textId="77777777" w:rsidR="00340EFC" w:rsidRPr="00877CC8" w:rsidRDefault="00340EFC" w:rsidP="00340EFC">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340EFC" w:rsidRPr="00877CC8" w14:paraId="382770C5"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366C0"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DC_66A-71A_n78A</w:t>
            </w:r>
          </w:p>
          <w:p w14:paraId="36C9B6E2" w14:textId="77777777" w:rsidR="00340EFC" w:rsidRPr="00877CC8" w:rsidRDefault="00340EFC" w:rsidP="00340EFC">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7379BB7D"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sz w:val="18"/>
                <w:lang w:eastAsia="ja-JP"/>
              </w:rPr>
              <w:t>DC_71A_n78A</w:t>
            </w:r>
          </w:p>
          <w:p w14:paraId="201A9DE0" w14:textId="77777777" w:rsidR="00340EFC" w:rsidRPr="00877CC8" w:rsidRDefault="00340EFC" w:rsidP="00340EFC">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340EFC" w:rsidRPr="00B251C4" w14:paraId="71C59DA0"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DF99A" w14:textId="77777777" w:rsidR="00340EFC" w:rsidRPr="00B251C4" w:rsidRDefault="00340EFC" w:rsidP="00340EFC">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4FD6017" w14:textId="77777777" w:rsidR="00340EFC" w:rsidRDefault="00340EFC" w:rsidP="00340EFC">
            <w:pPr>
              <w:keepNext/>
              <w:keepLines/>
              <w:spacing w:after="0"/>
              <w:jc w:val="center"/>
              <w:rPr>
                <w:rFonts w:ascii="Arial" w:hAnsi="Arial"/>
                <w:sz w:val="18"/>
                <w:lang w:eastAsia="ja-JP"/>
              </w:rPr>
            </w:pPr>
            <w:r>
              <w:rPr>
                <w:rFonts w:ascii="Arial" w:hAnsi="Arial"/>
                <w:sz w:val="18"/>
                <w:lang w:eastAsia="ja-JP"/>
              </w:rPr>
              <w:t>DC_71A_n78A</w:t>
            </w:r>
          </w:p>
          <w:p w14:paraId="075C0F5A" w14:textId="77777777" w:rsidR="00340EFC" w:rsidRPr="00B251C4" w:rsidRDefault="00340EFC" w:rsidP="00340EFC">
            <w:pPr>
              <w:keepNext/>
              <w:keepLines/>
              <w:spacing w:after="0"/>
              <w:jc w:val="center"/>
              <w:rPr>
                <w:rFonts w:ascii="Arial" w:hAnsi="Arial"/>
                <w:sz w:val="18"/>
                <w:lang w:eastAsia="ja-JP"/>
              </w:rPr>
            </w:pPr>
            <w:r>
              <w:rPr>
                <w:rFonts w:ascii="Arial" w:hAnsi="Arial"/>
                <w:sz w:val="18"/>
                <w:lang w:eastAsia="ja-JP"/>
              </w:rPr>
              <w:t>DC_66A_n78A</w:t>
            </w:r>
          </w:p>
        </w:tc>
      </w:tr>
      <w:tr w:rsidR="00340EFC" w:rsidRPr="00877CC8" w14:paraId="3856F851"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CEA3A"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CF28A83"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0FB89C75" w14:textId="77777777" w:rsidR="00340EFC" w:rsidRPr="00877CC8" w:rsidRDefault="00340EFC" w:rsidP="00340EFC">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340EFC" w:rsidRPr="00877CC8" w14:paraId="4077F5EE"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0FDA9" w14:textId="77777777" w:rsidR="00340EFC" w:rsidRPr="00877CC8" w:rsidRDefault="00340EFC" w:rsidP="00340EFC">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902C1D"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DC_66A_n78A</w:t>
            </w:r>
          </w:p>
          <w:p w14:paraId="1BF927C8"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340EFC" w:rsidRPr="00877CC8" w14:paraId="4333641D"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26FDF" w14:textId="77777777" w:rsidR="00340EFC" w:rsidRPr="00877CC8" w:rsidRDefault="00340EFC" w:rsidP="00340EFC">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2A91A2"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DC_66A_n78A</w:t>
            </w:r>
          </w:p>
          <w:p w14:paraId="6D21C299"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340EFC" w:rsidRPr="00877CC8" w14:paraId="237D501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4822E" w14:textId="77777777" w:rsidR="00340EFC" w:rsidRPr="00877CC8" w:rsidRDefault="00340EFC" w:rsidP="00340EFC">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D52E9CA"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0DFC460" w14:textId="77777777" w:rsidR="00340EFC" w:rsidRPr="00877CC8" w:rsidRDefault="00340EFC" w:rsidP="00340EFC">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340EFC" w:rsidRPr="00877CC8" w14:paraId="08617DCF"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7866A"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96C44A0"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69915B1E"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340EFC" w:rsidRPr="00877CC8" w14:paraId="1518A51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41936"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E7EA22"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4A0DF910"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340EFC" w:rsidRPr="00877CC8" w14:paraId="77E2DF27"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1573D"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FCA5BD"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86F10C4"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340EFC" w:rsidRPr="00877CC8" w14:paraId="7D42404C"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7E4F6"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F378CB5"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511DBF57"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340EFC" w:rsidRPr="00877CC8" w14:paraId="25859362" w14:textId="77777777" w:rsidTr="00193DD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99FB0"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3601B5A" w14:textId="77777777" w:rsidR="00340EFC" w:rsidRPr="00877CC8" w:rsidRDefault="00340EFC" w:rsidP="00340EFC">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905FB46" w14:textId="77777777" w:rsidR="00340EFC" w:rsidRPr="00877CC8" w:rsidRDefault="00340EFC" w:rsidP="00340EFC">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340EFC" w:rsidRPr="00877CC8" w14:paraId="7552B276" w14:textId="77777777" w:rsidTr="00193DD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073E01C" w14:textId="77777777" w:rsidR="00340EFC" w:rsidRPr="00877CC8" w:rsidRDefault="00340EFC" w:rsidP="00340EFC">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8694CEA" w14:textId="77777777" w:rsidR="00340EFC" w:rsidRPr="00877CC8" w:rsidRDefault="00340EFC" w:rsidP="00340EF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AB8966F" w14:textId="77777777" w:rsidR="00340EFC" w:rsidRPr="00877CC8" w:rsidRDefault="00340EFC" w:rsidP="00340EFC">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666FE99A" w14:textId="77777777" w:rsidR="00340EFC" w:rsidRPr="00877CC8" w:rsidRDefault="00340EFC" w:rsidP="00340E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E61AB82" w14:textId="77777777" w:rsidR="00340EFC" w:rsidRPr="00877CC8" w:rsidRDefault="00340EFC" w:rsidP="00340E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3FD9004" w14:textId="77777777" w:rsidR="00340EFC" w:rsidRPr="00877CC8" w:rsidRDefault="00340EFC" w:rsidP="00340E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18AB19C" w14:textId="77777777" w:rsidR="00340EFC" w:rsidRPr="00877CC8" w:rsidRDefault="00340EFC" w:rsidP="00340EFC">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60CC8470" w14:textId="77777777" w:rsidR="00340EFC" w:rsidRPr="00877CC8" w:rsidRDefault="00340EFC" w:rsidP="00340EF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2101A391" w14:textId="77777777" w:rsidR="00340EFC" w:rsidRPr="00877CC8" w:rsidRDefault="00340EFC" w:rsidP="00340EFC">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56ECB436" w14:textId="77777777" w:rsidR="00340EFC" w:rsidRPr="00877CC8" w:rsidRDefault="00340EFC" w:rsidP="00340E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51CA60D8" w14:textId="77777777" w:rsidR="00340EFC" w:rsidRPr="00877CC8" w:rsidRDefault="00340EFC" w:rsidP="00340E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5BF22784" w14:textId="77777777" w:rsidR="00340EFC" w:rsidRPr="00877CC8" w:rsidRDefault="00340EFC" w:rsidP="00340EFC">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73E2E61D" w14:textId="77777777" w:rsidR="00340EFC" w:rsidRPr="00877CC8" w:rsidRDefault="00340EFC" w:rsidP="00340EF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2A2EDB4" w14:textId="77777777" w:rsidR="00340EFC" w:rsidRPr="00877CC8" w:rsidRDefault="00340EFC" w:rsidP="00340EFC">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1F86064F" w14:textId="77777777" w:rsidR="00340EFC" w:rsidRPr="00877CC8" w:rsidRDefault="00340EFC" w:rsidP="00340EFC">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3ACB819" w14:textId="77777777" w:rsidR="00340EFC" w:rsidRPr="00877CC8" w:rsidRDefault="00340EFC" w:rsidP="00340EFC">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441F8826" w14:textId="77777777" w:rsidR="00340EFC" w:rsidRPr="00877CC8" w:rsidRDefault="00340EFC" w:rsidP="00340EFC">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8B6F765" w14:textId="77777777" w:rsidR="00340EFC" w:rsidRPr="00877CC8" w:rsidRDefault="00340EFC" w:rsidP="00340EFC">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6E3D8C25" w14:textId="77777777" w:rsidR="00340EFC" w:rsidRPr="00877CC8" w:rsidRDefault="00340EFC" w:rsidP="00340EFC">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4A3658F5" w14:textId="77777777" w:rsidR="00340EFC" w:rsidRPr="00877CC8" w:rsidRDefault="00340EFC" w:rsidP="00340EFC">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21FF900A" w14:textId="77777777" w:rsidR="00340EFC" w:rsidRDefault="00340EFC" w:rsidP="00340EFC">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64458BB9" w14:textId="77777777" w:rsidR="00340EFC" w:rsidRDefault="00340EFC" w:rsidP="00340EFC">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B0E2BF8" w14:textId="77777777" w:rsidR="00340EFC" w:rsidRDefault="00340EFC" w:rsidP="00340EFC">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49B9BB49" w14:textId="77777777" w:rsidR="00340EFC" w:rsidRPr="00877CC8" w:rsidRDefault="00340EFC" w:rsidP="00340EFC">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Pr>
                <w:rFonts w:ascii="Arial" w:hAnsi="Arial" w:cs="Arial"/>
                <w:color w:val="FF0000"/>
                <w:sz w:val="18"/>
                <w:szCs w:val="18"/>
                <w:lang w:val="en-US"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r w:rsidRPr="004B5F71">
              <w:rPr>
                <w:rFonts w:ascii="Arial" w:hAnsi="Arial"/>
                <w:sz w:val="18"/>
                <w:lang w:eastAsia="ja-JP"/>
              </w:rPr>
              <w:t>.</w:t>
            </w:r>
          </w:p>
        </w:tc>
      </w:tr>
    </w:tbl>
    <w:p w14:paraId="6473ECD9" w14:textId="1AB0A5D7" w:rsidR="00B61A8D" w:rsidRDefault="00B61A8D" w:rsidP="00B61A8D">
      <w:pPr>
        <w:pStyle w:val="TH"/>
      </w:pPr>
    </w:p>
    <w:p w14:paraId="505BA7A3" w14:textId="77777777" w:rsidR="0021656D" w:rsidRDefault="0021656D" w:rsidP="0021656D">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26B33" w14:textId="77777777" w:rsidR="002F7858" w:rsidRDefault="002F7858">
      <w:r>
        <w:separator/>
      </w:r>
    </w:p>
  </w:endnote>
  <w:endnote w:type="continuationSeparator" w:id="0">
    <w:p w14:paraId="01510F46" w14:textId="77777777" w:rsidR="002F7858" w:rsidRDefault="002F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95692" w14:textId="77777777" w:rsidR="002F7858" w:rsidRDefault="002F7858">
      <w:r>
        <w:separator/>
      </w:r>
    </w:p>
  </w:footnote>
  <w:footnote w:type="continuationSeparator" w:id="0">
    <w:p w14:paraId="69B2EBE6" w14:textId="77777777" w:rsidR="002F7858" w:rsidRDefault="002F7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4A"/>
    <w:rsid w:val="00022E4A"/>
    <w:rsid w:val="00053682"/>
    <w:rsid w:val="00074614"/>
    <w:rsid w:val="000A4C0F"/>
    <w:rsid w:val="000A4E91"/>
    <w:rsid w:val="000A6394"/>
    <w:rsid w:val="000B0AFD"/>
    <w:rsid w:val="000B7FED"/>
    <w:rsid w:val="000C038A"/>
    <w:rsid w:val="000C6598"/>
    <w:rsid w:val="000D24AB"/>
    <w:rsid w:val="000D44B3"/>
    <w:rsid w:val="000E1356"/>
    <w:rsid w:val="000E3398"/>
    <w:rsid w:val="000E44CC"/>
    <w:rsid w:val="000E6B96"/>
    <w:rsid w:val="000F3A2F"/>
    <w:rsid w:val="00106859"/>
    <w:rsid w:val="0011453D"/>
    <w:rsid w:val="00116F40"/>
    <w:rsid w:val="00121C02"/>
    <w:rsid w:val="0012351B"/>
    <w:rsid w:val="001313D5"/>
    <w:rsid w:val="00132D91"/>
    <w:rsid w:val="00132F40"/>
    <w:rsid w:val="00135354"/>
    <w:rsid w:val="0014229B"/>
    <w:rsid w:val="0014349B"/>
    <w:rsid w:val="00145D43"/>
    <w:rsid w:val="001801D2"/>
    <w:rsid w:val="00192C46"/>
    <w:rsid w:val="00196261"/>
    <w:rsid w:val="001A08B3"/>
    <w:rsid w:val="001A0CBD"/>
    <w:rsid w:val="001A7B60"/>
    <w:rsid w:val="001B52F0"/>
    <w:rsid w:val="001B7A65"/>
    <w:rsid w:val="001C1649"/>
    <w:rsid w:val="001C4363"/>
    <w:rsid w:val="001C4BD0"/>
    <w:rsid w:val="001E03E3"/>
    <w:rsid w:val="001E0919"/>
    <w:rsid w:val="001E41F3"/>
    <w:rsid w:val="0020158B"/>
    <w:rsid w:val="00211BEF"/>
    <w:rsid w:val="0021656D"/>
    <w:rsid w:val="002205A9"/>
    <w:rsid w:val="0025649C"/>
    <w:rsid w:val="0026004D"/>
    <w:rsid w:val="00262382"/>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2F7858"/>
    <w:rsid w:val="00300F6B"/>
    <w:rsid w:val="00305409"/>
    <w:rsid w:val="00340EFC"/>
    <w:rsid w:val="003609EF"/>
    <w:rsid w:val="0036231A"/>
    <w:rsid w:val="00365FCC"/>
    <w:rsid w:val="00366BB5"/>
    <w:rsid w:val="00374DD4"/>
    <w:rsid w:val="003769A3"/>
    <w:rsid w:val="00381885"/>
    <w:rsid w:val="003B5FAD"/>
    <w:rsid w:val="003B6900"/>
    <w:rsid w:val="003D3CED"/>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C0DF9"/>
    <w:rsid w:val="005D6933"/>
    <w:rsid w:val="005E2C44"/>
    <w:rsid w:val="0060240E"/>
    <w:rsid w:val="00615E6F"/>
    <w:rsid w:val="00621188"/>
    <w:rsid w:val="0062351F"/>
    <w:rsid w:val="006257ED"/>
    <w:rsid w:val="00625C1E"/>
    <w:rsid w:val="00633A6E"/>
    <w:rsid w:val="00641A29"/>
    <w:rsid w:val="00654783"/>
    <w:rsid w:val="00663758"/>
    <w:rsid w:val="00665C47"/>
    <w:rsid w:val="00671948"/>
    <w:rsid w:val="00681994"/>
    <w:rsid w:val="00695808"/>
    <w:rsid w:val="0069795D"/>
    <w:rsid w:val="006A36E6"/>
    <w:rsid w:val="006B46FB"/>
    <w:rsid w:val="006C21BE"/>
    <w:rsid w:val="006C363C"/>
    <w:rsid w:val="006D3E79"/>
    <w:rsid w:val="006D5FCC"/>
    <w:rsid w:val="006E21FB"/>
    <w:rsid w:val="00704073"/>
    <w:rsid w:val="00707788"/>
    <w:rsid w:val="00732B31"/>
    <w:rsid w:val="00742A50"/>
    <w:rsid w:val="007870C8"/>
    <w:rsid w:val="00792342"/>
    <w:rsid w:val="0079626C"/>
    <w:rsid w:val="0079723F"/>
    <w:rsid w:val="007977A8"/>
    <w:rsid w:val="007B2BE6"/>
    <w:rsid w:val="007B33FB"/>
    <w:rsid w:val="007B512A"/>
    <w:rsid w:val="007C2097"/>
    <w:rsid w:val="007D6A07"/>
    <w:rsid w:val="007E02D1"/>
    <w:rsid w:val="007E6153"/>
    <w:rsid w:val="007F7259"/>
    <w:rsid w:val="00802795"/>
    <w:rsid w:val="008040A8"/>
    <w:rsid w:val="0080685E"/>
    <w:rsid w:val="00806DA0"/>
    <w:rsid w:val="00815AF0"/>
    <w:rsid w:val="00821905"/>
    <w:rsid w:val="008279FA"/>
    <w:rsid w:val="00832E75"/>
    <w:rsid w:val="0085010E"/>
    <w:rsid w:val="008626E7"/>
    <w:rsid w:val="00870EE7"/>
    <w:rsid w:val="008746C1"/>
    <w:rsid w:val="0087633E"/>
    <w:rsid w:val="0088030F"/>
    <w:rsid w:val="008832A7"/>
    <w:rsid w:val="008863B9"/>
    <w:rsid w:val="00895332"/>
    <w:rsid w:val="008A3FC2"/>
    <w:rsid w:val="008A45A6"/>
    <w:rsid w:val="008A6F40"/>
    <w:rsid w:val="008F3789"/>
    <w:rsid w:val="008F686C"/>
    <w:rsid w:val="009148DE"/>
    <w:rsid w:val="00941E30"/>
    <w:rsid w:val="00942D09"/>
    <w:rsid w:val="00965347"/>
    <w:rsid w:val="009655FE"/>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064D6"/>
    <w:rsid w:val="00A16E59"/>
    <w:rsid w:val="00A246B6"/>
    <w:rsid w:val="00A248A8"/>
    <w:rsid w:val="00A41847"/>
    <w:rsid w:val="00A41B18"/>
    <w:rsid w:val="00A47E70"/>
    <w:rsid w:val="00A50CF0"/>
    <w:rsid w:val="00A752F5"/>
    <w:rsid w:val="00A7671C"/>
    <w:rsid w:val="00A83150"/>
    <w:rsid w:val="00A87CCA"/>
    <w:rsid w:val="00A905C2"/>
    <w:rsid w:val="00AA2CBC"/>
    <w:rsid w:val="00AA4933"/>
    <w:rsid w:val="00AA5A94"/>
    <w:rsid w:val="00AA66C2"/>
    <w:rsid w:val="00AB68E5"/>
    <w:rsid w:val="00AB6CB8"/>
    <w:rsid w:val="00AC5820"/>
    <w:rsid w:val="00AD1CD8"/>
    <w:rsid w:val="00AD50D4"/>
    <w:rsid w:val="00AE7394"/>
    <w:rsid w:val="00B14C44"/>
    <w:rsid w:val="00B164B1"/>
    <w:rsid w:val="00B23E16"/>
    <w:rsid w:val="00B258BB"/>
    <w:rsid w:val="00B36F6D"/>
    <w:rsid w:val="00B52FCA"/>
    <w:rsid w:val="00B61A8D"/>
    <w:rsid w:val="00B67B97"/>
    <w:rsid w:val="00B731D8"/>
    <w:rsid w:val="00B82D38"/>
    <w:rsid w:val="00B849AB"/>
    <w:rsid w:val="00B900C3"/>
    <w:rsid w:val="00B968C8"/>
    <w:rsid w:val="00BA3EC5"/>
    <w:rsid w:val="00BA51D9"/>
    <w:rsid w:val="00BB5DFC"/>
    <w:rsid w:val="00BC51DC"/>
    <w:rsid w:val="00BC7420"/>
    <w:rsid w:val="00BD273C"/>
    <w:rsid w:val="00BD279D"/>
    <w:rsid w:val="00BD6BB8"/>
    <w:rsid w:val="00BD7B68"/>
    <w:rsid w:val="00C248F3"/>
    <w:rsid w:val="00C27824"/>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76AEF"/>
    <w:rsid w:val="00D858A0"/>
    <w:rsid w:val="00D95592"/>
    <w:rsid w:val="00DD1B08"/>
    <w:rsid w:val="00DD1FA5"/>
    <w:rsid w:val="00DD52F3"/>
    <w:rsid w:val="00DE20D1"/>
    <w:rsid w:val="00DE34CF"/>
    <w:rsid w:val="00DF34B3"/>
    <w:rsid w:val="00E13F3D"/>
    <w:rsid w:val="00E17B6B"/>
    <w:rsid w:val="00E221E3"/>
    <w:rsid w:val="00E2380E"/>
    <w:rsid w:val="00E34898"/>
    <w:rsid w:val="00E3642F"/>
    <w:rsid w:val="00E577C8"/>
    <w:rsid w:val="00E57CEF"/>
    <w:rsid w:val="00E60C8A"/>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671948"/>
  </w:style>
  <w:style w:type="numbering" w:customStyle="1" w:styleId="NoList3111111">
    <w:name w:val="No List3111111"/>
    <w:next w:val="NoList"/>
    <w:uiPriority w:val="99"/>
    <w:semiHidden/>
    <w:unhideWhenUsed/>
    <w:rsid w:val="00671948"/>
  </w:style>
  <w:style w:type="numbering" w:customStyle="1" w:styleId="NoList4111111">
    <w:name w:val="No List4111111"/>
    <w:next w:val="NoList"/>
    <w:uiPriority w:val="99"/>
    <w:semiHidden/>
    <w:unhideWhenUsed/>
    <w:rsid w:val="00671948"/>
  </w:style>
  <w:style w:type="numbering" w:customStyle="1" w:styleId="NoList11111111">
    <w:name w:val="No List11111111"/>
    <w:next w:val="NoList"/>
    <w:uiPriority w:val="99"/>
    <w:semiHidden/>
    <w:unhideWhenUsed/>
    <w:rsid w:val="00671948"/>
  </w:style>
  <w:style w:type="numbering" w:customStyle="1" w:styleId="NoList1211111">
    <w:name w:val="No List1211111"/>
    <w:next w:val="NoList"/>
    <w:uiPriority w:val="99"/>
    <w:semiHidden/>
    <w:unhideWhenUsed/>
    <w:rsid w:val="00671948"/>
  </w:style>
  <w:style w:type="numbering" w:customStyle="1" w:styleId="LFO1911111">
    <w:name w:val="LFO1911111"/>
    <w:basedOn w:val="NoList"/>
    <w:rsid w:val="00671948"/>
  </w:style>
  <w:style w:type="table" w:styleId="GridTable4-Accent6">
    <w:name w:val="Grid Table 4 Accent 6"/>
    <w:basedOn w:val="TableNormal"/>
    <w:uiPriority w:val="49"/>
    <w:rsid w:val="0067194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7194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7194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71948"/>
    <w:rPr>
      <w:color w:val="808080"/>
    </w:rPr>
  </w:style>
  <w:style w:type="paragraph" w:customStyle="1" w:styleId="DunkleListe-Akzent31">
    <w:name w:val="Dunkle Liste - Akzent 31"/>
    <w:hidden/>
    <w:uiPriority w:val="99"/>
    <w:semiHidden/>
    <w:rsid w:val="00671948"/>
    <w:rPr>
      <w:rFonts w:ascii="Calibri" w:eastAsia="SimSun" w:hAnsi="Calibri"/>
      <w:sz w:val="22"/>
      <w:szCs w:val="22"/>
      <w:lang w:val="en-US" w:eastAsia="zh-CN"/>
    </w:rPr>
  </w:style>
  <w:style w:type="paragraph" w:customStyle="1" w:styleId="af">
    <w:name w:val="段"/>
    <w:uiPriority w:val="99"/>
    <w:rsid w:val="0067194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71948"/>
    <w:rPr>
      <w:rFonts w:ascii="Arial" w:eastAsia="SimSun" w:hAnsi="Arial" w:cs="Arial"/>
      <w:sz w:val="22"/>
      <w:szCs w:val="22"/>
      <w:lang w:val="en-US" w:eastAsia="zh-CN"/>
    </w:rPr>
  </w:style>
  <w:style w:type="character" w:customStyle="1" w:styleId="c-phonebook-results-content">
    <w:name w:val="c-phonebook-results-content"/>
    <w:basedOn w:val="DefaultParagraphFont"/>
    <w:rsid w:val="00671948"/>
  </w:style>
  <w:style w:type="character" w:styleId="HTMLAcronym">
    <w:name w:val="HTML Acronym"/>
    <w:basedOn w:val="DefaultParagraphFont"/>
    <w:uiPriority w:val="99"/>
    <w:unhideWhenUsed/>
    <w:rsid w:val="00671948"/>
  </w:style>
  <w:style w:type="table" w:styleId="LightList">
    <w:name w:val="Light List"/>
    <w:basedOn w:val="TableNormal"/>
    <w:uiPriority w:val="61"/>
    <w:rsid w:val="0067194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7194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7194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7194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7194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7194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7194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7194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7194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7194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7194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5AIRPNAIUNRU-1328258698-22168</_dlc_DocId>
    <_dlc_DocIdUrl xmlns="71c5aaf6-e6ce-465b-b873-5148d2a4c105">
      <Url>https://nokia.sharepoint.com/sites/c5g/5gradio/_layouts/15/DocIdRedir.aspx?ID=5AIRPNAIUNRU-1328258698-22168</Url>
      <Description>5AIRPNAIUNRU-1328258698-22168</Description>
    </_dlc_DocIdUrl>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9622</Words>
  <Characters>54852</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Johannes</cp:lastModifiedBy>
  <cp:revision>8</cp:revision>
  <cp:lastPrinted>1900-01-01T05:00:00Z</cp:lastPrinted>
  <dcterms:created xsi:type="dcterms:W3CDTF">2023-04-19T10:20:00Z</dcterms:created>
  <dcterms:modified xsi:type="dcterms:W3CDTF">2023-04-24T08:23:00Z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d5b948fd-fa7f-46eb-9f38-b63469d8af51</vt:lpwstr>
  </property>
  <property fmtid="{D5CDD505-2E9C-101B-9397-08002B2CF9AE}" pid="23" name="MediaServiceImageTags">
    <vt:lpwstr/>
  </property>
</Properties>
</file>